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EE9C" w14:textId="79C0F688" w:rsidR="00C15106" w:rsidRDefault="00F6678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sidR="007B7CB1">
        <w:rPr>
          <w:b/>
          <w:noProof/>
          <w:sz w:val="24"/>
        </w:rPr>
        <w:t>100</w:t>
      </w:r>
      <w:r w:rsidR="00ED67D4">
        <w:rPr>
          <w:b/>
          <w:noProof/>
          <w:sz w:val="24"/>
        </w:rPr>
        <w:t>-</w:t>
      </w:r>
      <w:r>
        <w:rPr>
          <w:b/>
          <w:noProof/>
          <w:sz w:val="24"/>
        </w:rPr>
        <w:t>e</w:t>
      </w:r>
      <w:r>
        <w:rPr>
          <w:b/>
          <w:i/>
          <w:noProof/>
          <w:sz w:val="28"/>
        </w:rPr>
        <w:tab/>
      </w:r>
      <w:fldSimple w:instr=" DOCPROPERTY  Tdoc#  \* MERGEFORMAT ">
        <w:r>
          <w:rPr>
            <w:b/>
            <w:i/>
            <w:noProof/>
            <w:sz w:val="28"/>
          </w:rPr>
          <w:t>R4-</w:t>
        </w:r>
        <w:r w:rsidR="00683163">
          <w:rPr>
            <w:b/>
            <w:i/>
            <w:noProof/>
            <w:sz w:val="28"/>
          </w:rPr>
          <w:t>21</w:t>
        </w:r>
        <w:r w:rsidR="00182C1B">
          <w:rPr>
            <w:rFonts w:hint="eastAsia"/>
            <w:b/>
            <w:i/>
            <w:noProof/>
            <w:sz w:val="28"/>
            <w:lang w:eastAsia="ja-JP"/>
          </w:rPr>
          <w:t>1</w:t>
        </w:r>
        <w:r w:rsidR="00182C1B">
          <w:rPr>
            <w:b/>
            <w:i/>
            <w:noProof/>
            <w:sz w:val="28"/>
            <w:lang w:eastAsia="ja-JP"/>
          </w:rPr>
          <w:t>2068</w:t>
        </w:r>
      </w:fldSimple>
    </w:p>
    <w:p w14:paraId="3E01BA7A" w14:textId="61F7BF38" w:rsidR="00C15106" w:rsidRDefault="004D5605">
      <w:pPr>
        <w:pStyle w:val="CRCoverPage"/>
        <w:outlineLvl w:val="0"/>
        <w:rPr>
          <w:b/>
          <w:noProof/>
          <w:sz w:val="24"/>
        </w:rPr>
      </w:pPr>
      <w:r>
        <w:rPr>
          <w:b/>
          <w:noProof/>
          <w:sz w:val="24"/>
        </w:rPr>
        <w:t xml:space="preserve">Electronic Meeting, </w:t>
      </w:r>
      <w:r w:rsidR="00D317EF">
        <w:rPr>
          <w:b/>
          <w:noProof/>
          <w:sz w:val="24"/>
        </w:rPr>
        <w:t>1</w:t>
      </w:r>
      <w:r w:rsidR="007B7CB1">
        <w:rPr>
          <w:b/>
          <w:noProof/>
          <w:sz w:val="24"/>
        </w:rPr>
        <w:t>6</w:t>
      </w:r>
      <w:r>
        <w:rPr>
          <w:b/>
          <w:noProof/>
          <w:sz w:val="24"/>
        </w:rPr>
        <w:t xml:space="preserve"> - 2</w:t>
      </w:r>
      <w:r w:rsidR="00D317EF">
        <w:rPr>
          <w:b/>
          <w:noProof/>
          <w:sz w:val="24"/>
        </w:rPr>
        <w:t>7</w:t>
      </w:r>
      <w:r>
        <w:rPr>
          <w:b/>
          <w:noProof/>
          <w:sz w:val="24"/>
        </w:rPr>
        <w:t xml:space="preserve"> </w:t>
      </w:r>
      <w:r w:rsidR="007B7CB1">
        <w:rPr>
          <w:b/>
          <w:noProof/>
          <w:sz w:val="24"/>
        </w:rPr>
        <w:t>August</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106" w14:paraId="4FCADE30" w14:textId="77777777">
        <w:tc>
          <w:tcPr>
            <w:tcW w:w="9641" w:type="dxa"/>
            <w:gridSpan w:val="9"/>
            <w:tcBorders>
              <w:top w:val="single" w:sz="4" w:space="0" w:color="auto"/>
              <w:left w:val="single" w:sz="4" w:space="0" w:color="auto"/>
              <w:right w:val="single" w:sz="4" w:space="0" w:color="auto"/>
            </w:tcBorders>
          </w:tcPr>
          <w:p w14:paraId="635BB20F" w14:textId="77777777" w:rsidR="00C15106" w:rsidRDefault="00F66784">
            <w:pPr>
              <w:pStyle w:val="CRCoverPage"/>
              <w:spacing w:after="0"/>
              <w:jc w:val="right"/>
              <w:rPr>
                <w:i/>
                <w:noProof/>
              </w:rPr>
            </w:pPr>
            <w:r>
              <w:rPr>
                <w:i/>
                <w:noProof/>
                <w:sz w:val="14"/>
              </w:rPr>
              <w:t>CR-Form-v12.1</w:t>
            </w:r>
          </w:p>
        </w:tc>
      </w:tr>
      <w:tr w:rsidR="00C15106" w14:paraId="792A02B8" w14:textId="77777777">
        <w:tc>
          <w:tcPr>
            <w:tcW w:w="9641" w:type="dxa"/>
            <w:gridSpan w:val="9"/>
            <w:tcBorders>
              <w:left w:val="single" w:sz="4" w:space="0" w:color="auto"/>
              <w:right w:val="single" w:sz="4" w:space="0" w:color="auto"/>
            </w:tcBorders>
          </w:tcPr>
          <w:p w14:paraId="34BAB121" w14:textId="77777777" w:rsidR="00C15106" w:rsidRDefault="00F66784">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C15106" w14:paraId="233E89A9" w14:textId="77777777">
        <w:tc>
          <w:tcPr>
            <w:tcW w:w="9641" w:type="dxa"/>
            <w:gridSpan w:val="9"/>
            <w:tcBorders>
              <w:left w:val="single" w:sz="4" w:space="0" w:color="auto"/>
              <w:right w:val="single" w:sz="4" w:space="0" w:color="auto"/>
            </w:tcBorders>
          </w:tcPr>
          <w:p w14:paraId="5BB754D6" w14:textId="77777777" w:rsidR="00C15106" w:rsidRDefault="00C15106">
            <w:pPr>
              <w:pStyle w:val="CRCoverPage"/>
              <w:spacing w:after="0"/>
              <w:rPr>
                <w:noProof/>
                <w:sz w:val="8"/>
                <w:szCs w:val="8"/>
              </w:rPr>
            </w:pPr>
          </w:p>
        </w:tc>
      </w:tr>
      <w:tr w:rsidR="00C15106" w14:paraId="25BACC4B" w14:textId="77777777">
        <w:tc>
          <w:tcPr>
            <w:tcW w:w="142" w:type="dxa"/>
            <w:tcBorders>
              <w:left w:val="single" w:sz="4" w:space="0" w:color="auto"/>
            </w:tcBorders>
          </w:tcPr>
          <w:p w14:paraId="3133CBCC" w14:textId="77777777" w:rsidR="00C15106" w:rsidRDefault="00C15106">
            <w:pPr>
              <w:pStyle w:val="CRCoverPage"/>
              <w:spacing w:after="0"/>
              <w:jc w:val="right"/>
              <w:rPr>
                <w:noProof/>
              </w:rPr>
            </w:pPr>
          </w:p>
        </w:tc>
        <w:tc>
          <w:tcPr>
            <w:tcW w:w="1559" w:type="dxa"/>
            <w:shd w:val="pct30" w:color="FFFF00" w:fill="auto"/>
          </w:tcPr>
          <w:p w14:paraId="2B1E1BD1" w14:textId="4DF3220E" w:rsidR="00C15106" w:rsidRDefault="00EA0A9D">
            <w:pPr>
              <w:pStyle w:val="CRCoverPage"/>
              <w:spacing w:after="0"/>
              <w:jc w:val="right"/>
              <w:rPr>
                <w:b/>
                <w:noProof/>
                <w:sz w:val="28"/>
              </w:rPr>
            </w:pPr>
            <w:fldSimple w:instr=" DOCPROPERTY  Spec#  \* MERGEFORMAT ">
              <w:r w:rsidR="00F66784">
                <w:rPr>
                  <w:b/>
                  <w:noProof/>
                  <w:sz w:val="28"/>
                </w:rPr>
                <w:t>38.101-</w:t>
              </w:r>
            </w:fldSimple>
            <w:r w:rsidR="002C31BC">
              <w:rPr>
                <w:b/>
                <w:noProof/>
                <w:sz w:val="28"/>
              </w:rPr>
              <w:t>3</w:t>
            </w:r>
          </w:p>
        </w:tc>
        <w:tc>
          <w:tcPr>
            <w:tcW w:w="709" w:type="dxa"/>
          </w:tcPr>
          <w:p w14:paraId="3D1DD813" w14:textId="77777777" w:rsidR="00C15106" w:rsidRDefault="00F66784">
            <w:pPr>
              <w:pStyle w:val="CRCoverPage"/>
              <w:spacing w:after="0"/>
              <w:jc w:val="center"/>
              <w:rPr>
                <w:noProof/>
              </w:rPr>
            </w:pPr>
            <w:r>
              <w:rPr>
                <w:b/>
                <w:noProof/>
                <w:sz w:val="28"/>
              </w:rPr>
              <w:t>CR</w:t>
            </w:r>
          </w:p>
        </w:tc>
        <w:tc>
          <w:tcPr>
            <w:tcW w:w="1276" w:type="dxa"/>
            <w:shd w:val="pct30" w:color="FFFF00" w:fill="auto"/>
          </w:tcPr>
          <w:p w14:paraId="3CF71EC1" w14:textId="77777777" w:rsidR="00C15106" w:rsidRDefault="00EA0A9D">
            <w:pPr>
              <w:pStyle w:val="CRCoverPage"/>
              <w:spacing w:after="0"/>
              <w:rPr>
                <w:noProof/>
              </w:rPr>
            </w:pPr>
            <w:fldSimple w:instr=" DOCPROPERTY  Cr#  \* MERGEFORMAT ">
              <w:r w:rsidR="00F66784">
                <w:rPr>
                  <w:b/>
                  <w:noProof/>
                  <w:sz w:val="28"/>
                </w:rPr>
                <w:t>&lt;CR#&gt;</w:t>
              </w:r>
            </w:fldSimple>
          </w:p>
        </w:tc>
        <w:tc>
          <w:tcPr>
            <w:tcW w:w="709" w:type="dxa"/>
          </w:tcPr>
          <w:p w14:paraId="6F63A163" w14:textId="77777777" w:rsidR="00C15106" w:rsidRDefault="00F66784">
            <w:pPr>
              <w:pStyle w:val="CRCoverPage"/>
              <w:tabs>
                <w:tab w:val="right" w:pos="625"/>
              </w:tabs>
              <w:spacing w:after="0"/>
              <w:jc w:val="center"/>
              <w:rPr>
                <w:noProof/>
              </w:rPr>
            </w:pPr>
            <w:r>
              <w:rPr>
                <w:b/>
                <w:bCs/>
                <w:noProof/>
                <w:sz w:val="28"/>
              </w:rPr>
              <w:t>rev</w:t>
            </w:r>
          </w:p>
        </w:tc>
        <w:tc>
          <w:tcPr>
            <w:tcW w:w="992" w:type="dxa"/>
            <w:shd w:val="pct30" w:color="FFFF00" w:fill="auto"/>
          </w:tcPr>
          <w:p w14:paraId="5C33338C" w14:textId="77777777" w:rsidR="00C15106" w:rsidRDefault="00EA0A9D">
            <w:pPr>
              <w:pStyle w:val="CRCoverPage"/>
              <w:spacing w:after="0"/>
              <w:jc w:val="center"/>
              <w:rPr>
                <w:b/>
                <w:noProof/>
              </w:rPr>
            </w:pPr>
            <w:fldSimple w:instr=" DOCPROPERTY  Revision  \* MERGEFORMAT ">
              <w:r w:rsidR="00F66784">
                <w:rPr>
                  <w:b/>
                  <w:noProof/>
                  <w:sz w:val="28"/>
                </w:rPr>
                <w:t>-</w:t>
              </w:r>
            </w:fldSimple>
          </w:p>
        </w:tc>
        <w:tc>
          <w:tcPr>
            <w:tcW w:w="2410" w:type="dxa"/>
          </w:tcPr>
          <w:p w14:paraId="334D60F2" w14:textId="77777777" w:rsidR="00C15106" w:rsidRDefault="00F667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8CEAA6" w14:textId="1511BBEB" w:rsidR="00C15106" w:rsidRDefault="00EA0A9D">
            <w:pPr>
              <w:pStyle w:val="CRCoverPage"/>
              <w:spacing w:after="0"/>
              <w:jc w:val="center"/>
              <w:rPr>
                <w:noProof/>
                <w:sz w:val="28"/>
              </w:rPr>
            </w:pPr>
            <w:fldSimple w:instr=" DOCPROPERTY  Version  \* MERGEFORMAT ">
              <w:r w:rsidR="00F66784">
                <w:rPr>
                  <w:b/>
                  <w:noProof/>
                  <w:sz w:val="28"/>
                </w:rPr>
                <w:t>17.</w:t>
              </w:r>
              <w:r w:rsidR="00B301F1">
                <w:rPr>
                  <w:b/>
                  <w:noProof/>
                  <w:sz w:val="28"/>
                </w:rPr>
                <w:t>2</w:t>
              </w:r>
              <w:r w:rsidR="00F66784">
                <w:rPr>
                  <w:b/>
                  <w:noProof/>
                  <w:sz w:val="28"/>
                </w:rPr>
                <w:t>.</w:t>
              </w:r>
            </w:fldSimple>
            <w:r w:rsidR="004459B2">
              <w:rPr>
                <w:b/>
                <w:noProof/>
                <w:sz w:val="28"/>
              </w:rPr>
              <w:t>0</w:t>
            </w:r>
          </w:p>
        </w:tc>
        <w:tc>
          <w:tcPr>
            <w:tcW w:w="143" w:type="dxa"/>
            <w:tcBorders>
              <w:right w:val="single" w:sz="4" w:space="0" w:color="auto"/>
            </w:tcBorders>
          </w:tcPr>
          <w:p w14:paraId="4B12A7C3" w14:textId="77777777" w:rsidR="00C15106" w:rsidRDefault="00C15106">
            <w:pPr>
              <w:pStyle w:val="CRCoverPage"/>
              <w:spacing w:after="0"/>
              <w:rPr>
                <w:noProof/>
              </w:rPr>
            </w:pPr>
          </w:p>
        </w:tc>
      </w:tr>
      <w:tr w:rsidR="00C15106" w14:paraId="3DF1992C" w14:textId="77777777">
        <w:tc>
          <w:tcPr>
            <w:tcW w:w="9641" w:type="dxa"/>
            <w:gridSpan w:val="9"/>
            <w:tcBorders>
              <w:left w:val="single" w:sz="4" w:space="0" w:color="auto"/>
              <w:right w:val="single" w:sz="4" w:space="0" w:color="auto"/>
            </w:tcBorders>
          </w:tcPr>
          <w:p w14:paraId="0A3C14AB" w14:textId="77777777" w:rsidR="00C15106" w:rsidRDefault="00C15106">
            <w:pPr>
              <w:pStyle w:val="CRCoverPage"/>
              <w:spacing w:after="0"/>
              <w:rPr>
                <w:noProof/>
              </w:rPr>
            </w:pPr>
          </w:p>
        </w:tc>
      </w:tr>
      <w:tr w:rsidR="00C15106" w14:paraId="795E38B4" w14:textId="77777777">
        <w:tc>
          <w:tcPr>
            <w:tcW w:w="9641" w:type="dxa"/>
            <w:gridSpan w:val="9"/>
            <w:tcBorders>
              <w:top w:val="single" w:sz="4" w:space="0" w:color="auto"/>
            </w:tcBorders>
          </w:tcPr>
          <w:p w14:paraId="788DF789" w14:textId="77777777" w:rsidR="00C15106" w:rsidRDefault="00F66784">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C15106" w14:paraId="09670C2D" w14:textId="77777777">
        <w:tc>
          <w:tcPr>
            <w:tcW w:w="9641" w:type="dxa"/>
            <w:gridSpan w:val="9"/>
          </w:tcPr>
          <w:p w14:paraId="2EB24DFF" w14:textId="77777777" w:rsidR="00C15106" w:rsidRDefault="00C15106">
            <w:pPr>
              <w:pStyle w:val="CRCoverPage"/>
              <w:spacing w:after="0"/>
              <w:rPr>
                <w:noProof/>
                <w:sz w:val="8"/>
                <w:szCs w:val="8"/>
              </w:rPr>
            </w:pPr>
          </w:p>
        </w:tc>
      </w:tr>
    </w:tbl>
    <w:p w14:paraId="514ADA56" w14:textId="77777777" w:rsidR="00C15106" w:rsidRDefault="00C151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106" w14:paraId="5994126D" w14:textId="77777777">
        <w:tc>
          <w:tcPr>
            <w:tcW w:w="2835" w:type="dxa"/>
          </w:tcPr>
          <w:p w14:paraId="3FA6F3BA" w14:textId="77777777" w:rsidR="00C15106" w:rsidRDefault="00F66784">
            <w:pPr>
              <w:pStyle w:val="CRCoverPage"/>
              <w:tabs>
                <w:tab w:val="right" w:pos="2751"/>
              </w:tabs>
              <w:spacing w:after="0"/>
              <w:rPr>
                <w:b/>
                <w:i/>
                <w:noProof/>
              </w:rPr>
            </w:pPr>
            <w:r>
              <w:rPr>
                <w:b/>
                <w:i/>
                <w:noProof/>
              </w:rPr>
              <w:t>Proposed change affects:</w:t>
            </w:r>
          </w:p>
        </w:tc>
        <w:tc>
          <w:tcPr>
            <w:tcW w:w="1418" w:type="dxa"/>
          </w:tcPr>
          <w:p w14:paraId="02E10249" w14:textId="77777777" w:rsidR="00C15106" w:rsidRDefault="00F667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16A96" w14:textId="77777777" w:rsidR="00C15106" w:rsidRDefault="00C15106">
            <w:pPr>
              <w:pStyle w:val="CRCoverPage"/>
              <w:spacing w:after="0"/>
              <w:jc w:val="center"/>
              <w:rPr>
                <w:b/>
                <w:caps/>
                <w:noProof/>
              </w:rPr>
            </w:pPr>
          </w:p>
        </w:tc>
        <w:tc>
          <w:tcPr>
            <w:tcW w:w="709" w:type="dxa"/>
            <w:tcBorders>
              <w:left w:val="single" w:sz="4" w:space="0" w:color="auto"/>
            </w:tcBorders>
          </w:tcPr>
          <w:p w14:paraId="5602BB95" w14:textId="77777777" w:rsidR="00C15106" w:rsidRDefault="00F667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331B7" w14:textId="77777777" w:rsidR="00C15106" w:rsidRDefault="00F66784">
            <w:pPr>
              <w:pStyle w:val="CRCoverPage"/>
              <w:spacing w:after="0"/>
              <w:jc w:val="center"/>
              <w:rPr>
                <w:b/>
                <w:caps/>
                <w:noProof/>
                <w:lang w:eastAsia="ja-JP"/>
              </w:rPr>
            </w:pPr>
            <w:r>
              <w:rPr>
                <w:rFonts w:hint="eastAsia"/>
                <w:b/>
                <w:caps/>
                <w:noProof/>
                <w:lang w:eastAsia="ja-JP"/>
              </w:rPr>
              <w:t>X</w:t>
            </w:r>
          </w:p>
        </w:tc>
        <w:tc>
          <w:tcPr>
            <w:tcW w:w="2126" w:type="dxa"/>
          </w:tcPr>
          <w:p w14:paraId="43F707EE" w14:textId="77777777" w:rsidR="00C15106" w:rsidRDefault="00F667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8161E" w14:textId="77777777" w:rsidR="00C15106" w:rsidRDefault="00C15106">
            <w:pPr>
              <w:pStyle w:val="CRCoverPage"/>
              <w:spacing w:after="0"/>
              <w:jc w:val="center"/>
              <w:rPr>
                <w:b/>
                <w:caps/>
                <w:noProof/>
              </w:rPr>
            </w:pPr>
          </w:p>
        </w:tc>
        <w:tc>
          <w:tcPr>
            <w:tcW w:w="1418" w:type="dxa"/>
            <w:tcBorders>
              <w:left w:val="nil"/>
            </w:tcBorders>
          </w:tcPr>
          <w:p w14:paraId="267562E1" w14:textId="77777777" w:rsidR="00C15106" w:rsidRDefault="00F667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0D76" w14:textId="77777777" w:rsidR="00C15106" w:rsidRDefault="00C15106">
            <w:pPr>
              <w:pStyle w:val="CRCoverPage"/>
              <w:spacing w:after="0"/>
              <w:jc w:val="center"/>
              <w:rPr>
                <w:b/>
                <w:bCs/>
                <w:caps/>
                <w:noProof/>
              </w:rPr>
            </w:pPr>
          </w:p>
        </w:tc>
      </w:tr>
    </w:tbl>
    <w:p w14:paraId="2093C009" w14:textId="77777777" w:rsidR="00C15106" w:rsidRDefault="00C151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106" w14:paraId="6EA5235B" w14:textId="77777777">
        <w:tc>
          <w:tcPr>
            <w:tcW w:w="9640" w:type="dxa"/>
            <w:gridSpan w:val="11"/>
          </w:tcPr>
          <w:p w14:paraId="5F3AD25D" w14:textId="77777777" w:rsidR="00C15106" w:rsidRDefault="00C15106">
            <w:pPr>
              <w:pStyle w:val="CRCoverPage"/>
              <w:spacing w:after="0"/>
              <w:rPr>
                <w:noProof/>
                <w:sz w:val="8"/>
                <w:szCs w:val="8"/>
              </w:rPr>
            </w:pPr>
          </w:p>
        </w:tc>
      </w:tr>
      <w:tr w:rsidR="00C15106" w14:paraId="5835684E" w14:textId="77777777">
        <w:tc>
          <w:tcPr>
            <w:tcW w:w="1843" w:type="dxa"/>
            <w:tcBorders>
              <w:top w:val="single" w:sz="4" w:space="0" w:color="auto"/>
              <w:left w:val="single" w:sz="4" w:space="0" w:color="auto"/>
            </w:tcBorders>
          </w:tcPr>
          <w:p w14:paraId="504A57A3" w14:textId="77777777" w:rsidR="00C15106" w:rsidRDefault="00F667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0F28A" w14:textId="19D8741E" w:rsidR="00C15106" w:rsidRDefault="00EA0A9D">
            <w:pPr>
              <w:pStyle w:val="CRCoverPage"/>
              <w:spacing w:after="0"/>
              <w:ind w:left="100"/>
              <w:rPr>
                <w:noProof/>
              </w:rPr>
            </w:pPr>
            <w:fldSimple w:instr=" DOCPROPERTY  CrTitle  \* MERGEFORMAT ">
              <w:r w:rsidR="00F66784">
                <w:t>Draft CR for TS 38.101-</w:t>
              </w:r>
              <w:r w:rsidR="002C31BC">
                <w:t>3</w:t>
              </w:r>
              <w:r w:rsidR="00F66784">
                <w:t xml:space="preserve">: Support of </w:t>
              </w:r>
              <w:r w:rsidR="00D80EFB">
                <w:t xml:space="preserve">n77(2A) for </w:t>
              </w:r>
              <w:r w:rsidR="003B0FE4">
                <w:t>D</w:t>
              </w:r>
              <w:r w:rsidR="00F66784">
                <w:t>C</w:t>
              </w:r>
              <w:r w:rsidR="004459B2">
                <w:t>_n</w:t>
              </w:r>
              <w:r w:rsidR="004B3E69">
                <w:t>3-</w:t>
              </w:r>
              <w:r w:rsidR="00B90B45">
                <w:t>n28-</w:t>
              </w:r>
              <w:r w:rsidR="004B3E69">
                <w:t>n</w:t>
              </w:r>
              <w:r w:rsidR="002C31BC">
                <w:t>7</w:t>
              </w:r>
              <w:r w:rsidR="00300676">
                <w:t>7</w:t>
              </w:r>
              <w:r w:rsidR="004B3E69">
                <w:t>-n</w:t>
              </w:r>
              <w:r w:rsidR="002C31BC">
                <w:t>25</w:t>
              </w:r>
              <w:r w:rsidR="004B3E69">
                <w:t>7</w:t>
              </w:r>
            </w:fldSimple>
          </w:p>
        </w:tc>
      </w:tr>
      <w:tr w:rsidR="00C15106" w14:paraId="4309934F" w14:textId="77777777">
        <w:tc>
          <w:tcPr>
            <w:tcW w:w="1843" w:type="dxa"/>
            <w:tcBorders>
              <w:left w:val="single" w:sz="4" w:space="0" w:color="auto"/>
            </w:tcBorders>
          </w:tcPr>
          <w:p w14:paraId="13EF5FD1"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613B827B" w14:textId="77777777" w:rsidR="00C15106" w:rsidRDefault="00C15106">
            <w:pPr>
              <w:pStyle w:val="CRCoverPage"/>
              <w:spacing w:after="0"/>
              <w:rPr>
                <w:noProof/>
                <w:sz w:val="8"/>
                <w:szCs w:val="8"/>
              </w:rPr>
            </w:pPr>
          </w:p>
        </w:tc>
      </w:tr>
      <w:tr w:rsidR="00C15106" w14:paraId="528DA5A3" w14:textId="77777777">
        <w:tc>
          <w:tcPr>
            <w:tcW w:w="1843" w:type="dxa"/>
            <w:tcBorders>
              <w:left w:val="single" w:sz="4" w:space="0" w:color="auto"/>
            </w:tcBorders>
          </w:tcPr>
          <w:p w14:paraId="61650361" w14:textId="77777777" w:rsidR="00C15106" w:rsidRDefault="00F66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F9D97" w14:textId="77777777" w:rsidR="00C15106" w:rsidRDefault="00EA0A9D">
            <w:pPr>
              <w:pStyle w:val="CRCoverPage"/>
              <w:spacing w:after="0"/>
              <w:ind w:left="100"/>
              <w:rPr>
                <w:noProof/>
              </w:rPr>
            </w:pPr>
            <w:fldSimple w:instr=" DOCPROPERTY  SourceIfWg  \* MERGEFORMAT ">
              <w:fldSimple w:instr=" DOCPROPERTY  SourceIfWg  \* MERGEFORMAT ">
                <w:r w:rsidR="00F66784">
                  <w:rPr>
                    <w:noProof/>
                  </w:rPr>
                  <w:t>Softbank Corp.</w:t>
                </w:r>
              </w:fldSimple>
            </w:fldSimple>
          </w:p>
        </w:tc>
      </w:tr>
      <w:tr w:rsidR="00C15106" w14:paraId="3B93C9EE" w14:textId="77777777">
        <w:tc>
          <w:tcPr>
            <w:tcW w:w="1843" w:type="dxa"/>
            <w:tcBorders>
              <w:left w:val="single" w:sz="4" w:space="0" w:color="auto"/>
            </w:tcBorders>
          </w:tcPr>
          <w:p w14:paraId="1F183AC1" w14:textId="77777777" w:rsidR="00C15106" w:rsidRDefault="00F66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2BE19" w14:textId="77777777" w:rsidR="00C15106" w:rsidRDefault="00EA0A9D">
            <w:pPr>
              <w:pStyle w:val="CRCoverPage"/>
              <w:spacing w:after="0"/>
              <w:ind w:left="100"/>
              <w:rPr>
                <w:noProof/>
              </w:rPr>
            </w:pPr>
            <w:fldSimple w:instr=" DOCPROPERTY  SourceIfTsg  \* MERGEFORMAT ">
              <w:r w:rsidR="00F66784">
                <w:rPr>
                  <w:noProof/>
                </w:rPr>
                <w:t>R4</w:t>
              </w:r>
            </w:fldSimple>
          </w:p>
        </w:tc>
      </w:tr>
      <w:tr w:rsidR="00C15106" w14:paraId="341DF47D" w14:textId="77777777">
        <w:tc>
          <w:tcPr>
            <w:tcW w:w="1843" w:type="dxa"/>
            <w:tcBorders>
              <w:left w:val="single" w:sz="4" w:space="0" w:color="auto"/>
            </w:tcBorders>
          </w:tcPr>
          <w:p w14:paraId="2FB68B40"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0908DD49" w14:textId="77777777" w:rsidR="00C15106" w:rsidRDefault="00C15106">
            <w:pPr>
              <w:pStyle w:val="CRCoverPage"/>
              <w:spacing w:after="0"/>
              <w:rPr>
                <w:noProof/>
                <w:sz w:val="8"/>
                <w:szCs w:val="8"/>
              </w:rPr>
            </w:pPr>
          </w:p>
        </w:tc>
      </w:tr>
      <w:tr w:rsidR="00C15106" w14:paraId="7F30BCCB" w14:textId="77777777">
        <w:tc>
          <w:tcPr>
            <w:tcW w:w="1843" w:type="dxa"/>
            <w:tcBorders>
              <w:left w:val="single" w:sz="4" w:space="0" w:color="auto"/>
            </w:tcBorders>
          </w:tcPr>
          <w:p w14:paraId="7C39375F" w14:textId="77777777" w:rsidR="00C15106" w:rsidRDefault="00F66784">
            <w:pPr>
              <w:pStyle w:val="CRCoverPage"/>
              <w:tabs>
                <w:tab w:val="right" w:pos="1759"/>
              </w:tabs>
              <w:spacing w:after="0"/>
              <w:rPr>
                <w:b/>
                <w:i/>
                <w:noProof/>
              </w:rPr>
            </w:pPr>
            <w:r>
              <w:rPr>
                <w:b/>
                <w:i/>
                <w:noProof/>
              </w:rPr>
              <w:t>Work item code:</w:t>
            </w:r>
          </w:p>
        </w:tc>
        <w:tc>
          <w:tcPr>
            <w:tcW w:w="3686" w:type="dxa"/>
            <w:gridSpan w:val="5"/>
            <w:shd w:val="pct30" w:color="FFFF00" w:fill="auto"/>
          </w:tcPr>
          <w:p w14:paraId="3A0E4128" w14:textId="6F392968" w:rsidR="00C15106" w:rsidRDefault="00B90B45">
            <w:pPr>
              <w:pStyle w:val="CRCoverPage"/>
              <w:spacing w:after="0"/>
              <w:ind w:left="100"/>
              <w:rPr>
                <w:noProof/>
              </w:rPr>
            </w:pPr>
            <w:r w:rsidRPr="00B90B45">
              <w:rPr>
                <w:noProof/>
              </w:rPr>
              <w:t>NR_CADC_R17_4BDL_2BUL-Core</w:t>
            </w:r>
          </w:p>
        </w:tc>
        <w:tc>
          <w:tcPr>
            <w:tcW w:w="567" w:type="dxa"/>
            <w:tcBorders>
              <w:left w:val="nil"/>
            </w:tcBorders>
          </w:tcPr>
          <w:p w14:paraId="4FE668EE" w14:textId="77777777" w:rsidR="00C15106" w:rsidRDefault="00C15106">
            <w:pPr>
              <w:pStyle w:val="CRCoverPage"/>
              <w:spacing w:after="0"/>
              <w:ind w:right="100"/>
              <w:rPr>
                <w:noProof/>
              </w:rPr>
            </w:pPr>
          </w:p>
        </w:tc>
        <w:tc>
          <w:tcPr>
            <w:tcW w:w="1417" w:type="dxa"/>
            <w:gridSpan w:val="3"/>
            <w:tcBorders>
              <w:left w:val="nil"/>
            </w:tcBorders>
          </w:tcPr>
          <w:p w14:paraId="555464A7" w14:textId="77777777" w:rsidR="00C15106" w:rsidRDefault="00F667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62D9E" w14:textId="459D89B0" w:rsidR="00C15106" w:rsidRDefault="00F66784">
            <w:pPr>
              <w:pStyle w:val="CRCoverPage"/>
              <w:spacing w:after="0"/>
              <w:ind w:left="100"/>
              <w:rPr>
                <w:noProof/>
              </w:rPr>
            </w:pPr>
            <w:r>
              <w:t>2021-</w:t>
            </w:r>
            <w:r w:rsidR="004459B2">
              <w:t>0</w:t>
            </w:r>
            <w:r w:rsidR="004B3E69">
              <w:t>8</w:t>
            </w:r>
            <w:r>
              <w:t>-</w:t>
            </w:r>
            <w:r w:rsidR="004B3E69">
              <w:t>06</w:t>
            </w:r>
          </w:p>
        </w:tc>
      </w:tr>
      <w:tr w:rsidR="00C15106" w14:paraId="06C54C84" w14:textId="77777777">
        <w:tc>
          <w:tcPr>
            <w:tcW w:w="1843" w:type="dxa"/>
            <w:tcBorders>
              <w:left w:val="single" w:sz="4" w:space="0" w:color="auto"/>
            </w:tcBorders>
          </w:tcPr>
          <w:p w14:paraId="0BC7B302" w14:textId="77777777" w:rsidR="00C15106" w:rsidRDefault="00C15106">
            <w:pPr>
              <w:pStyle w:val="CRCoverPage"/>
              <w:spacing w:after="0"/>
              <w:rPr>
                <w:b/>
                <w:i/>
                <w:noProof/>
                <w:sz w:val="8"/>
                <w:szCs w:val="8"/>
              </w:rPr>
            </w:pPr>
          </w:p>
        </w:tc>
        <w:tc>
          <w:tcPr>
            <w:tcW w:w="1986" w:type="dxa"/>
            <w:gridSpan w:val="4"/>
          </w:tcPr>
          <w:p w14:paraId="072AFF90" w14:textId="77777777" w:rsidR="00C15106" w:rsidRDefault="00C15106">
            <w:pPr>
              <w:pStyle w:val="CRCoverPage"/>
              <w:spacing w:after="0"/>
              <w:rPr>
                <w:noProof/>
                <w:sz w:val="8"/>
                <w:szCs w:val="8"/>
              </w:rPr>
            </w:pPr>
          </w:p>
        </w:tc>
        <w:tc>
          <w:tcPr>
            <w:tcW w:w="2267" w:type="dxa"/>
            <w:gridSpan w:val="2"/>
          </w:tcPr>
          <w:p w14:paraId="179AF4C2" w14:textId="77777777" w:rsidR="00C15106" w:rsidRDefault="00C15106">
            <w:pPr>
              <w:pStyle w:val="CRCoverPage"/>
              <w:spacing w:after="0"/>
              <w:rPr>
                <w:noProof/>
                <w:sz w:val="8"/>
                <w:szCs w:val="8"/>
              </w:rPr>
            </w:pPr>
          </w:p>
        </w:tc>
        <w:tc>
          <w:tcPr>
            <w:tcW w:w="1417" w:type="dxa"/>
            <w:gridSpan w:val="3"/>
          </w:tcPr>
          <w:p w14:paraId="2EAC67DB" w14:textId="77777777" w:rsidR="00C15106" w:rsidRDefault="00C15106">
            <w:pPr>
              <w:pStyle w:val="CRCoverPage"/>
              <w:spacing w:after="0"/>
              <w:rPr>
                <w:noProof/>
                <w:sz w:val="8"/>
                <w:szCs w:val="8"/>
              </w:rPr>
            </w:pPr>
          </w:p>
        </w:tc>
        <w:tc>
          <w:tcPr>
            <w:tcW w:w="2127" w:type="dxa"/>
            <w:tcBorders>
              <w:right w:val="single" w:sz="4" w:space="0" w:color="auto"/>
            </w:tcBorders>
          </w:tcPr>
          <w:p w14:paraId="27190AEF" w14:textId="77777777" w:rsidR="00C15106" w:rsidRDefault="00C15106">
            <w:pPr>
              <w:pStyle w:val="CRCoverPage"/>
              <w:spacing w:after="0"/>
              <w:rPr>
                <w:noProof/>
                <w:sz w:val="8"/>
                <w:szCs w:val="8"/>
              </w:rPr>
            </w:pPr>
          </w:p>
        </w:tc>
      </w:tr>
      <w:tr w:rsidR="00C15106" w14:paraId="5616F852" w14:textId="77777777">
        <w:trPr>
          <w:cantSplit/>
        </w:trPr>
        <w:tc>
          <w:tcPr>
            <w:tcW w:w="1843" w:type="dxa"/>
            <w:tcBorders>
              <w:left w:val="single" w:sz="4" w:space="0" w:color="auto"/>
            </w:tcBorders>
          </w:tcPr>
          <w:p w14:paraId="5A1527B0" w14:textId="77777777" w:rsidR="00C15106" w:rsidRDefault="00F66784">
            <w:pPr>
              <w:pStyle w:val="CRCoverPage"/>
              <w:tabs>
                <w:tab w:val="right" w:pos="1759"/>
              </w:tabs>
              <w:spacing w:after="0"/>
              <w:rPr>
                <w:b/>
                <w:i/>
                <w:noProof/>
              </w:rPr>
            </w:pPr>
            <w:r>
              <w:rPr>
                <w:b/>
                <w:i/>
                <w:noProof/>
              </w:rPr>
              <w:t>Category:</w:t>
            </w:r>
          </w:p>
        </w:tc>
        <w:tc>
          <w:tcPr>
            <w:tcW w:w="851" w:type="dxa"/>
            <w:shd w:val="pct30" w:color="FFFF00" w:fill="auto"/>
          </w:tcPr>
          <w:p w14:paraId="78A06C91" w14:textId="77777777" w:rsidR="00C15106" w:rsidRDefault="00F66784">
            <w:pPr>
              <w:pStyle w:val="CRCoverPage"/>
              <w:spacing w:after="0"/>
              <w:ind w:left="100" w:right="-609"/>
              <w:rPr>
                <w:b/>
                <w:noProof/>
              </w:rPr>
            </w:pPr>
            <w:r>
              <w:t>B</w:t>
            </w:r>
          </w:p>
        </w:tc>
        <w:tc>
          <w:tcPr>
            <w:tcW w:w="3402" w:type="dxa"/>
            <w:gridSpan w:val="5"/>
            <w:tcBorders>
              <w:left w:val="nil"/>
            </w:tcBorders>
          </w:tcPr>
          <w:p w14:paraId="3D71EA84" w14:textId="77777777" w:rsidR="00C15106" w:rsidRDefault="00C15106">
            <w:pPr>
              <w:pStyle w:val="CRCoverPage"/>
              <w:spacing w:after="0"/>
              <w:rPr>
                <w:noProof/>
              </w:rPr>
            </w:pPr>
          </w:p>
        </w:tc>
        <w:tc>
          <w:tcPr>
            <w:tcW w:w="1417" w:type="dxa"/>
            <w:gridSpan w:val="3"/>
            <w:tcBorders>
              <w:left w:val="nil"/>
            </w:tcBorders>
          </w:tcPr>
          <w:p w14:paraId="563E9CE6" w14:textId="77777777" w:rsidR="00C15106" w:rsidRDefault="00F66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60051" w14:textId="77777777" w:rsidR="00C15106" w:rsidRDefault="00F66784">
            <w:pPr>
              <w:pStyle w:val="CRCoverPage"/>
              <w:spacing w:after="0"/>
              <w:ind w:left="100"/>
              <w:rPr>
                <w:noProof/>
              </w:rPr>
            </w:pPr>
            <w:r>
              <w:t>Rel-17</w:t>
            </w:r>
          </w:p>
        </w:tc>
      </w:tr>
      <w:tr w:rsidR="00C15106" w14:paraId="307D1D22" w14:textId="77777777">
        <w:tc>
          <w:tcPr>
            <w:tcW w:w="1843" w:type="dxa"/>
            <w:tcBorders>
              <w:left w:val="single" w:sz="4" w:space="0" w:color="auto"/>
              <w:bottom w:val="single" w:sz="4" w:space="0" w:color="auto"/>
            </w:tcBorders>
          </w:tcPr>
          <w:p w14:paraId="4A4133E9" w14:textId="77777777" w:rsidR="00C15106" w:rsidRDefault="00C15106">
            <w:pPr>
              <w:pStyle w:val="CRCoverPage"/>
              <w:spacing w:after="0"/>
              <w:rPr>
                <w:b/>
                <w:i/>
                <w:noProof/>
              </w:rPr>
            </w:pPr>
          </w:p>
        </w:tc>
        <w:tc>
          <w:tcPr>
            <w:tcW w:w="4677" w:type="dxa"/>
            <w:gridSpan w:val="8"/>
            <w:tcBorders>
              <w:bottom w:val="single" w:sz="4" w:space="0" w:color="auto"/>
            </w:tcBorders>
          </w:tcPr>
          <w:p w14:paraId="42714E7B" w14:textId="77777777" w:rsidR="00C15106" w:rsidRDefault="00F66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CA08D" w14:textId="77777777" w:rsidR="00C15106" w:rsidRDefault="00F6678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E07E8DD" w14:textId="77777777" w:rsidR="00C15106" w:rsidRDefault="00F66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106" w14:paraId="78E22D88" w14:textId="77777777">
        <w:tc>
          <w:tcPr>
            <w:tcW w:w="1843" w:type="dxa"/>
          </w:tcPr>
          <w:p w14:paraId="4AD379B1" w14:textId="77777777" w:rsidR="00C15106" w:rsidRDefault="00C15106">
            <w:pPr>
              <w:pStyle w:val="CRCoverPage"/>
              <w:spacing w:after="0"/>
              <w:rPr>
                <w:b/>
                <w:i/>
                <w:noProof/>
                <w:sz w:val="8"/>
                <w:szCs w:val="8"/>
              </w:rPr>
            </w:pPr>
          </w:p>
        </w:tc>
        <w:tc>
          <w:tcPr>
            <w:tcW w:w="7797" w:type="dxa"/>
            <w:gridSpan w:val="10"/>
          </w:tcPr>
          <w:p w14:paraId="2DF05B10" w14:textId="77777777" w:rsidR="00C15106" w:rsidRDefault="00C15106">
            <w:pPr>
              <w:pStyle w:val="CRCoverPage"/>
              <w:spacing w:after="0"/>
              <w:rPr>
                <w:noProof/>
                <w:sz w:val="8"/>
                <w:szCs w:val="8"/>
              </w:rPr>
            </w:pPr>
          </w:p>
        </w:tc>
      </w:tr>
      <w:tr w:rsidR="00C15106" w14:paraId="75EDC33C" w14:textId="77777777">
        <w:tc>
          <w:tcPr>
            <w:tcW w:w="2694" w:type="dxa"/>
            <w:gridSpan w:val="2"/>
            <w:tcBorders>
              <w:top w:val="single" w:sz="4" w:space="0" w:color="auto"/>
              <w:left w:val="single" w:sz="4" w:space="0" w:color="auto"/>
            </w:tcBorders>
          </w:tcPr>
          <w:p w14:paraId="17F9A781" w14:textId="77777777" w:rsidR="00C15106" w:rsidRDefault="00F66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BC552" w14:textId="1F543D4F" w:rsidR="00C15106" w:rsidRDefault="0028139D">
            <w:pPr>
              <w:pStyle w:val="CRCoverPage"/>
              <w:spacing w:after="0"/>
              <w:ind w:left="100"/>
              <w:rPr>
                <w:noProof/>
              </w:rPr>
            </w:pPr>
            <w:r>
              <w:rPr>
                <w:noProof/>
              </w:rPr>
              <w:t xml:space="preserve">n77(2A) is added to </w:t>
            </w:r>
            <w:r w:rsidR="003B0FE4">
              <w:rPr>
                <w:noProof/>
              </w:rPr>
              <w:t>D</w:t>
            </w:r>
            <w:r w:rsidR="00F66784">
              <w:rPr>
                <w:noProof/>
              </w:rPr>
              <w:t>C combo</w:t>
            </w:r>
            <w:r w:rsidR="004B3E69">
              <w:rPr>
                <w:noProof/>
              </w:rPr>
              <w:t>s</w:t>
            </w:r>
            <w:r w:rsidR="00F66784">
              <w:rPr>
                <w:noProof/>
              </w:rPr>
              <w:t xml:space="preserve"> of </w:t>
            </w:r>
            <w:r w:rsidR="004B3E69">
              <w:rPr>
                <w:noProof/>
              </w:rPr>
              <w:t>DC_n3-</w:t>
            </w:r>
            <w:r w:rsidR="00D80EFB">
              <w:rPr>
                <w:noProof/>
              </w:rPr>
              <w:t>n28-</w:t>
            </w:r>
            <w:r w:rsidR="004B3E69">
              <w:rPr>
                <w:noProof/>
              </w:rPr>
              <w:t>n</w:t>
            </w:r>
            <w:r w:rsidR="002C31BC">
              <w:rPr>
                <w:noProof/>
              </w:rPr>
              <w:t>7</w:t>
            </w:r>
            <w:r w:rsidR="00300676">
              <w:rPr>
                <w:noProof/>
              </w:rPr>
              <w:t>7</w:t>
            </w:r>
            <w:r w:rsidR="004B3E69">
              <w:rPr>
                <w:noProof/>
              </w:rPr>
              <w:t>-n</w:t>
            </w:r>
            <w:r w:rsidR="002C31BC">
              <w:rPr>
                <w:noProof/>
              </w:rPr>
              <w:t>25</w:t>
            </w:r>
            <w:r w:rsidR="004B3E69">
              <w:rPr>
                <w:noProof/>
              </w:rPr>
              <w:t>7</w:t>
            </w:r>
            <w:r w:rsidR="00F66784">
              <w:rPr>
                <w:noProof/>
              </w:rPr>
              <w:t>.</w:t>
            </w:r>
            <w:r w:rsidR="003B0FE4">
              <w:rPr>
                <w:noProof/>
              </w:rPr>
              <w:t xml:space="preserve"> </w:t>
            </w:r>
          </w:p>
        </w:tc>
      </w:tr>
      <w:tr w:rsidR="00C15106" w14:paraId="48C68228" w14:textId="77777777">
        <w:tc>
          <w:tcPr>
            <w:tcW w:w="2694" w:type="dxa"/>
            <w:gridSpan w:val="2"/>
            <w:tcBorders>
              <w:left w:val="single" w:sz="4" w:space="0" w:color="auto"/>
            </w:tcBorders>
          </w:tcPr>
          <w:p w14:paraId="3D67DCF1"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5493E50A" w14:textId="77777777" w:rsidR="00C15106" w:rsidRPr="003B0FE4" w:rsidRDefault="00C15106">
            <w:pPr>
              <w:pStyle w:val="CRCoverPage"/>
              <w:spacing w:after="0"/>
              <w:rPr>
                <w:noProof/>
                <w:sz w:val="8"/>
                <w:szCs w:val="8"/>
              </w:rPr>
            </w:pPr>
          </w:p>
        </w:tc>
      </w:tr>
      <w:tr w:rsidR="00C15106" w14:paraId="3DE0B176" w14:textId="77777777">
        <w:tc>
          <w:tcPr>
            <w:tcW w:w="2694" w:type="dxa"/>
            <w:gridSpan w:val="2"/>
            <w:tcBorders>
              <w:left w:val="single" w:sz="4" w:space="0" w:color="auto"/>
            </w:tcBorders>
          </w:tcPr>
          <w:p w14:paraId="027C03FD" w14:textId="77777777" w:rsidR="00C15106" w:rsidRDefault="00F66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12868" w14:textId="77777777" w:rsidR="00300676" w:rsidRDefault="003B0FE4">
            <w:pPr>
              <w:pStyle w:val="CRCoverPage"/>
              <w:spacing w:after="0"/>
              <w:ind w:left="100"/>
              <w:rPr>
                <w:noProof/>
              </w:rPr>
            </w:pPr>
            <w:r>
              <w:rPr>
                <w:noProof/>
              </w:rPr>
              <w:t>D</w:t>
            </w:r>
            <w:r w:rsidR="00F66784">
              <w:rPr>
                <w:noProof/>
              </w:rPr>
              <w:t>C_</w:t>
            </w:r>
            <w:r w:rsidR="004B3E69">
              <w:rPr>
                <w:noProof/>
              </w:rPr>
              <w:t>n</w:t>
            </w:r>
            <w:r w:rsidR="002C31BC">
              <w:rPr>
                <w:noProof/>
              </w:rPr>
              <w:t>3</w:t>
            </w:r>
            <w:r w:rsidR="004B3E69">
              <w:rPr>
                <w:noProof/>
              </w:rPr>
              <w:t>A-</w:t>
            </w:r>
            <w:r w:rsidR="00300676">
              <w:rPr>
                <w:noProof/>
              </w:rPr>
              <w:t>n28A-n77(2</w:t>
            </w:r>
            <w:r w:rsidR="004B3E69">
              <w:rPr>
                <w:noProof/>
              </w:rPr>
              <w:t>A</w:t>
            </w:r>
            <w:r w:rsidR="00300676">
              <w:rPr>
                <w:noProof/>
              </w:rPr>
              <w:t>)</w:t>
            </w:r>
            <w:r w:rsidR="004B3E69">
              <w:rPr>
                <w:noProof/>
              </w:rPr>
              <w:t>-n</w:t>
            </w:r>
            <w:r w:rsidR="002C31BC">
              <w:rPr>
                <w:noProof/>
              </w:rPr>
              <w:t>25</w:t>
            </w:r>
            <w:r w:rsidR="004B3E69">
              <w:rPr>
                <w:noProof/>
              </w:rPr>
              <w:t>7A</w:t>
            </w:r>
            <w:r w:rsidR="002C31BC">
              <w:rPr>
                <w:noProof/>
              </w:rPr>
              <w:t>/G/H/I</w:t>
            </w:r>
            <w:r w:rsidR="00F66784">
              <w:rPr>
                <w:noProof/>
              </w:rPr>
              <w:t xml:space="preserve"> </w:t>
            </w:r>
            <w:r w:rsidR="004B3E69">
              <w:rPr>
                <w:noProof/>
              </w:rPr>
              <w:t>are</w:t>
            </w:r>
            <w:r w:rsidR="00F66784">
              <w:rPr>
                <w:noProof/>
              </w:rPr>
              <w:t xml:space="preserve"> added.</w:t>
            </w:r>
            <w:r w:rsidR="00366858">
              <w:rPr>
                <w:noProof/>
              </w:rPr>
              <w:t xml:space="preserve"> </w:t>
            </w:r>
          </w:p>
          <w:p w14:paraId="03BCB23E" w14:textId="257288C9" w:rsidR="00C15106" w:rsidRDefault="00F66784">
            <w:pPr>
              <w:pStyle w:val="CRCoverPage"/>
              <w:spacing w:after="0"/>
              <w:ind w:left="100"/>
              <w:rPr>
                <w:noProof/>
                <w:color w:val="FF0000"/>
              </w:rPr>
            </w:pPr>
            <w:r>
              <w:rPr>
                <w:noProof/>
                <w:color w:val="FF0000"/>
              </w:rPr>
              <w:t>(</w:t>
            </w:r>
            <w:r w:rsidR="0070431C">
              <w:rPr>
                <w:noProof/>
                <w:color w:val="FF0000"/>
              </w:rPr>
              <w:t xml:space="preserve"> This paper is intended to skip a TP based on the guidelines for handling of NR-DC configurations, R4-2005647.</w:t>
            </w:r>
            <w:r>
              <w:rPr>
                <w:noProof/>
                <w:color w:val="FF0000"/>
              </w:rPr>
              <w:t>)</w:t>
            </w:r>
          </w:p>
          <w:p w14:paraId="6AB1B103" w14:textId="7865944E" w:rsidR="00300676" w:rsidRDefault="00300676">
            <w:pPr>
              <w:pStyle w:val="CRCoverPage"/>
              <w:spacing w:after="0"/>
              <w:ind w:left="100"/>
              <w:rPr>
                <w:noProof/>
                <w:lang w:eastAsia="ja-JP"/>
              </w:rPr>
            </w:pPr>
          </w:p>
        </w:tc>
      </w:tr>
      <w:tr w:rsidR="00C15106" w14:paraId="55078980" w14:textId="77777777">
        <w:tc>
          <w:tcPr>
            <w:tcW w:w="2694" w:type="dxa"/>
            <w:gridSpan w:val="2"/>
            <w:tcBorders>
              <w:left w:val="single" w:sz="4" w:space="0" w:color="auto"/>
            </w:tcBorders>
          </w:tcPr>
          <w:p w14:paraId="7004BF86"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013478B6" w14:textId="77777777" w:rsidR="00C15106" w:rsidRDefault="00C15106">
            <w:pPr>
              <w:pStyle w:val="CRCoverPage"/>
              <w:spacing w:after="0"/>
              <w:rPr>
                <w:noProof/>
                <w:sz w:val="8"/>
                <w:szCs w:val="8"/>
              </w:rPr>
            </w:pPr>
          </w:p>
        </w:tc>
      </w:tr>
      <w:tr w:rsidR="00C15106" w14:paraId="26DFC9E3" w14:textId="77777777">
        <w:tc>
          <w:tcPr>
            <w:tcW w:w="2694" w:type="dxa"/>
            <w:gridSpan w:val="2"/>
            <w:tcBorders>
              <w:left w:val="single" w:sz="4" w:space="0" w:color="auto"/>
              <w:bottom w:val="single" w:sz="4" w:space="0" w:color="auto"/>
            </w:tcBorders>
          </w:tcPr>
          <w:p w14:paraId="1D32D3DD" w14:textId="77777777" w:rsidR="00C15106" w:rsidRDefault="00F66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747D" w14:textId="655C3695" w:rsidR="00C15106" w:rsidRDefault="00300676">
            <w:pPr>
              <w:pStyle w:val="CRCoverPage"/>
              <w:spacing w:after="0"/>
              <w:ind w:left="100"/>
              <w:rPr>
                <w:noProof/>
                <w:lang w:eastAsia="ja-JP"/>
              </w:rPr>
            </w:pPr>
            <w:r>
              <w:rPr>
                <w:noProof/>
              </w:rPr>
              <w:t>DC_n3A-n28A-n77(2A)-n257A/G/H/I</w:t>
            </w:r>
            <w:r w:rsidR="004B3E69" w:rsidRPr="004B3E69">
              <w:rPr>
                <w:noProof/>
              </w:rPr>
              <w:t xml:space="preserve"> are</w:t>
            </w:r>
            <w:r w:rsidR="00F66784">
              <w:rPr>
                <w:noProof/>
              </w:rPr>
              <w:t xml:space="preserve"> not supported properly.</w:t>
            </w:r>
          </w:p>
        </w:tc>
      </w:tr>
      <w:tr w:rsidR="00C15106" w14:paraId="6D3366F0" w14:textId="77777777">
        <w:tc>
          <w:tcPr>
            <w:tcW w:w="2694" w:type="dxa"/>
            <w:gridSpan w:val="2"/>
          </w:tcPr>
          <w:p w14:paraId="7250C135" w14:textId="77777777" w:rsidR="00C15106" w:rsidRDefault="00C15106">
            <w:pPr>
              <w:pStyle w:val="CRCoverPage"/>
              <w:spacing w:after="0"/>
              <w:rPr>
                <w:b/>
                <w:i/>
                <w:noProof/>
                <w:sz w:val="8"/>
                <w:szCs w:val="8"/>
              </w:rPr>
            </w:pPr>
          </w:p>
        </w:tc>
        <w:tc>
          <w:tcPr>
            <w:tcW w:w="6946" w:type="dxa"/>
            <w:gridSpan w:val="9"/>
          </w:tcPr>
          <w:p w14:paraId="1F1113DA" w14:textId="77777777" w:rsidR="00C15106" w:rsidRDefault="00C15106">
            <w:pPr>
              <w:pStyle w:val="CRCoverPage"/>
              <w:spacing w:after="0"/>
              <w:rPr>
                <w:noProof/>
                <w:sz w:val="8"/>
                <w:szCs w:val="8"/>
              </w:rPr>
            </w:pPr>
          </w:p>
        </w:tc>
      </w:tr>
      <w:tr w:rsidR="00C15106" w14:paraId="3BC0D1BB" w14:textId="77777777">
        <w:tc>
          <w:tcPr>
            <w:tcW w:w="2694" w:type="dxa"/>
            <w:gridSpan w:val="2"/>
            <w:tcBorders>
              <w:top w:val="single" w:sz="4" w:space="0" w:color="auto"/>
              <w:left w:val="single" w:sz="4" w:space="0" w:color="auto"/>
            </w:tcBorders>
          </w:tcPr>
          <w:p w14:paraId="6800EFBC" w14:textId="77777777" w:rsidR="00C15106" w:rsidRDefault="00F66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9E487" w14:textId="77964AF7" w:rsidR="00C15106" w:rsidRDefault="00FE7CB5">
            <w:pPr>
              <w:pStyle w:val="CRCoverPage"/>
              <w:spacing w:after="0"/>
              <w:ind w:left="100"/>
              <w:rPr>
                <w:noProof/>
              </w:rPr>
            </w:pPr>
            <w:r>
              <w:rPr>
                <w:rFonts w:hint="eastAsia"/>
                <w:noProof/>
                <w:lang w:eastAsia="ja-JP"/>
              </w:rPr>
              <w:t>5.5</w:t>
            </w:r>
            <w:r w:rsidR="003B0FE4">
              <w:rPr>
                <w:noProof/>
                <w:lang w:eastAsia="ja-JP"/>
              </w:rPr>
              <w:t>B</w:t>
            </w:r>
            <w:r w:rsidR="00366858">
              <w:rPr>
                <w:noProof/>
                <w:lang w:eastAsia="ja-JP"/>
              </w:rPr>
              <w:t>.7.</w:t>
            </w:r>
            <w:r w:rsidR="00060DCD">
              <w:rPr>
                <w:noProof/>
                <w:lang w:eastAsia="ja-JP"/>
              </w:rPr>
              <w:t>3</w:t>
            </w:r>
            <w:r>
              <w:rPr>
                <w:noProof/>
              </w:rPr>
              <w:t xml:space="preserve"> (</w:t>
            </w:r>
            <w:r w:rsidRPr="00FE7CB5">
              <w:rPr>
                <w:noProof/>
              </w:rPr>
              <w:t xml:space="preserve">Table </w:t>
            </w:r>
            <w:r w:rsidR="003B0FE4" w:rsidRPr="00A1115A">
              <w:t>5.5</w:t>
            </w:r>
            <w:r w:rsidR="003B0FE4" w:rsidRPr="00A1115A">
              <w:rPr>
                <w:rFonts w:hint="eastAsia"/>
                <w:lang w:val="en-US" w:eastAsia="zh-CN"/>
              </w:rPr>
              <w:t>B.</w:t>
            </w:r>
            <w:r w:rsidR="00366858">
              <w:rPr>
                <w:lang w:val="en-US" w:eastAsia="zh-CN"/>
              </w:rPr>
              <w:t>7</w:t>
            </w:r>
            <w:r w:rsidR="003B0FE4" w:rsidRPr="00A1115A">
              <w:t>-</w:t>
            </w:r>
            <w:r w:rsidR="00060DCD">
              <w:t>3</w:t>
            </w:r>
            <w:r>
              <w:rPr>
                <w:noProof/>
              </w:rPr>
              <w:t>)</w:t>
            </w:r>
          </w:p>
        </w:tc>
      </w:tr>
      <w:tr w:rsidR="00C15106" w14:paraId="460B895C" w14:textId="77777777">
        <w:tc>
          <w:tcPr>
            <w:tcW w:w="2694" w:type="dxa"/>
            <w:gridSpan w:val="2"/>
            <w:tcBorders>
              <w:left w:val="single" w:sz="4" w:space="0" w:color="auto"/>
            </w:tcBorders>
          </w:tcPr>
          <w:p w14:paraId="6F3ABFBC"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3BDA701B" w14:textId="77777777" w:rsidR="00C15106" w:rsidRDefault="00C15106">
            <w:pPr>
              <w:pStyle w:val="CRCoverPage"/>
              <w:spacing w:after="0"/>
              <w:rPr>
                <w:noProof/>
                <w:sz w:val="8"/>
                <w:szCs w:val="8"/>
              </w:rPr>
            </w:pPr>
          </w:p>
        </w:tc>
      </w:tr>
      <w:tr w:rsidR="00C15106" w14:paraId="1A7E6C21" w14:textId="77777777">
        <w:tc>
          <w:tcPr>
            <w:tcW w:w="2694" w:type="dxa"/>
            <w:gridSpan w:val="2"/>
            <w:tcBorders>
              <w:left w:val="single" w:sz="4" w:space="0" w:color="auto"/>
            </w:tcBorders>
          </w:tcPr>
          <w:p w14:paraId="43A16830" w14:textId="77777777" w:rsidR="00C15106" w:rsidRDefault="00C151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6C425" w14:textId="77777777" w:rsidR="00C15106" w:rsidRDefault="00F66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7697" w14:textId="77777777" w:rsidR="00C15106" w:rsidRDefault="00F66784">
            <w:pPr>
              <w:pStyle w:val="CRCoverPage"/>
              <w:spacing w:after="0"/>
              <w:jc w:val="center"/>
              <w:rPr>
                <w:b/>
                <w:caps/>
                <w:noProof/>
              </w:rPr>
            </w:pPr>
            <w:r>
              <w:rPr>
                <w:b/>
                <w:caps/>
                <w:noProof/>
              </w:rPr>
              <w:t>N</w:t>
            </w:r>
          </w:p>
        </w:tc>
        <w:tc>
          <w:tcPr>
            <w:tcW w:w="2977" w:type="dxa"/>
            <w:gridSpan w:val="4"/>
          </w:tcPr>
          <w:p w14:paraId="51B54CB5" w14:textId="77777777" w:rsidR="00C15106" w:rsidRDefault="00C151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C8B07" w14:textId="77777777" w:rsidR="00C15106" w:rsidRDefault="00C15106">
            <w:pPr>
              <w:pStyle w:val="CRCoverPage"/>
              <w:spacing w:after="0"/>
              <w:ind w:left="99"/>
              <w:rPr>
                <w:noProof/>
              </w:rPr>
            </w:pPr>
          </w:p>
        </w:tc>
      </w:tr>
      <w:tr w:rsidR="00C15106" w14:paraId="010C6D00" w14:textId="77777777">
        <w:tc>
          <w:tcPr>
            <w:tcW w:w="2694" w:type="dxa"/>
            <w:gridSpan w:val="2"/>
            <w:tcBorders>
              <w:left w:val="single" w:sz="4" w:space="0" w:color="auto"/>
            </w:tcBorders>
          </w:tcPr>
          <w:p w14:paraId="7F06E6A1" w14:textId="77777777" w:rsidR="00C15106" w:rsidRDefault="00F66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ABAFB"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F8D6"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7E1E18C8" w14:textId="77777777" w:rsidR="00C15106" w:rsidRDefault="00F66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9B833" w14:textId="77777777" w:rsidR="00C15106" w:rsidRDefault="00F66784">
            <w:pPr>
              <w:pStyle w:val="CRCoverPage"/>
              <w:spacing w:after="0"/>
              <w:ind w:left="99"/>
              <w:rPr>
                <w:noProof/>
              </w:rPr>
            </w:pPr>
            <w:r>
              <w:rPr>
                <w:noProof/>
              </w:rPr>
              <w:t xml:space="preserve">TS/TR ... CR ... </w:t>
            </w:r>
          </w:p>
        </w:tc>
      </w:tr>
      <w:tr w:rsidR="00C15106" w14:paraId="3E2634D6" w14:textId="77777777">
        <w:tc>
          <w:tcPr>
            <w:tcW w:w="2694" w:type="dxa"/>
            <w:gridSpan w:val="2"/>
            <w:tcBorders>
              <w:left w:val="single" w:sz="4" w:space="0" w:color="auto"/>
            </w:tcBorders>
          </w:tcPr>
          <w:p w14:paraId="54BE3EC3" w14:textId="77777777" w:rsidR="00C15106" w:rsidRDefault="00F66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AADAA" w14:textId="77777777" w:rsidR="00C15106" w:rsidRDefault="00F6678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50422" w14:textId="77777777" w:rsidR="00C15106" w:rsidRDefault="00C15106">
            <w:pPr>
              <w:pStyle w:val="CRCoverPage"/>
              <w:spacing w:after="0"/>
              <w:jc w:val="center"/>
              <w:rPr>
                <w:b/>
                <w:caps/>
                <w:noProof/>
              </w:rPr>
            </w:pPr>
          </w:p>
        </w:tc>
        <w:tc>
          <w:tcPr>
            <w:tcW w:w="2977" w:type="dxa"/>
            <w:gridSpan w:val="4"/>
          </w:tcPr>
          <w:p w14:paraId="105C8118" w14:textId="77777777" w:rsidR="00C15106" w:rsidRDefault="00F66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12932" w14:textId="2948D98A" w:rsidR="00C15106" w:rsidRDefault="00F66784">
            <w:pPr>
              <w:pStyle w:val="CRCoverPage"/>
              <w:spacing w:after="0"/>
              <w:ind w:left="99"/>
              <w:rPr>
                <w:noProof/>
              </w:rPr>
            </w:pPr>
            <w:r>
              <w:rPr>
                <w:noProof/>
              </w:rPr>
              <w:t>TS 38.521-</w:t>
            </w:r>
            <w:r w:rsidR="00363AD2">
              <w:rPr>
                <w:noProof/>
              </w:rPr>
              <w:t>3</w:t>
            </w:r>
          </w:p>
        </w:tc>
      </w:tr>
      <w:tr w:rsidR="00C15106" w14:paraId="53156666" w14:textId="77777777">
        <w:tc>
          <w:tcPr>
            <w:tcW w:w="2694" w:type="dxa"/>
            <w:gridSpan w:val="2"/>
            <w:tcBorders>
              <w:left w:val="single" w:sz="4" w:space="0" w:color="auto"/>
            </w:tcBorders>
          </w:tcPr>
          <w:p w14:paraId="5AC5CF21" w14:textId="77777777" w:rsidR="00C15106" w:rsidRDefault="00F66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81993"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0E84"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263BD05F" w14:textId="77777777" w:rsidR="00C15106" w:rsidRDefault="00F66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58DFF" w14:textId="77777777" w:rsidR="00C15106" w:rsidRDefault="00F66784">
            <w:pPr>
              <w:pStyle w:val="CRCoverPage"/>
              <w:spacing w:after="0"/>
              <w:ind w:left="99"/>
              <w:rPr>
                <w:noProof/>
              </w:rPr>
            </w:pPr>
            <w:r>
              <w:rPr>
                <w:noProof/>
              </w:rPr>
              <w:t xml:space="preserve">TS/TR ... CR ... </w:t>
            </w:r>
          </w:p>
        </w:tc>
      </w:tr>
      <w:tr w:rsidR="00C15106" w14:paraId="579DE953" w14:textId="77777777">
        <w:tc>
          <w:tcPr>
            <w:tcW w:w="2694" w:type="dxa"/>
            <w:gridSpan w:val="2"/>
            <w:tcBorders>
              <w:left w:val="single" w:sz="4" w:space="0" w:color="auto"/>
            </w:tcBorders>
          </w:tcPr>
          <w:p w14:paraId="77062D12" w14:textId="77777777" w:rsidR="00C15106" w:rsidRDefault="00C15106">
            <w:pPr>
              <w:pStyle w:val="CRCoverPage"/>
              <w:spacing w:after="0"/>
              <w:rPr>
                <w:b/>
                <w:i/>
                <w:noProof/>
              </w:rPr>
            </w:pPr>
          </w:p>
        </w:tc>
        <w:tc>
          <w:tcPr>
            <w:tcW w:w="6946" w:type="dxa"/>
            <w:gridSpan w:val="9"/>
            <w:tcBorders>
              <w:right w:val="single" w:sz="4" w:space="0" w:color="auto"/>
            </w:tcBorders>
          </w:tcPr>
          <w:p w14:paraId="42FBF976" w14:textId="77777777" w:rsidR="00C15106" w:rsidRDefault="00C15106">
            <w:pPr>
              <w:pStyle w:val="CRCoverPage"/>
              <w:spacing w:after="0"/>
              <w:rPr>
                <w:noProof/>
              </w:rPr>
            </w:pPr>
          </w:p>
        </w:tc>
      </w:tr>
      <w:tr w:rsidR="00C15106" w14:paraId="119260FC" w14:textId="77777777">
        <w:tc>
          <w:tcPr>
            <w:tcW w:w="2694" w:type="dxa"/>
            <w:gridSpan w:val="2"/>
            <w:tcBorders>
              <w:left w:val="single" w:sz="4" w:space="0" w:color="auto"/>
              <w:bottom w:val="single" w:sz="4" w:space="0" w:color="auto"/>
            </w:tcBorders>
          </w:tcPr>
          <w:p w14:paraId="600CFD9A" w14:textId="77777777" w:rsidR="00C15106" w:rsidRDefault="00F66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9DEB9" w14:textId="77777777" w:rsidR="00C15106" w:rsidRDefault="00C15106">
            <w:pPr>
              <w:pStyle w:val="CRCoverPage"/>
              <w:spacing w:after="0"/>
              <w:ind w:left="100"/>
              <w:rPr>
                <w:noProof/>
              </w:rPr>
            </w:pPr>
          </w:p>
        </w:tc>
      </w:tr>
      <w:tr w:rsidR="00C15106" w14:paraId="5D60B4E8" w14:textId="77777777">
        <w:tc>
          <w:tcPr>
            <w:tcW w:w="2694" w:type="dxa"/>
            <w:gridSpan w:val="2"/>
            <w:tcBorders>
              <w:top w:val="single" w:sz="4" w:space="0" w:color="auto"/>
              <w:bottom w:val="single" w:sz="4" w:space="0" w:color="auto"/>
            </w:tcBorders>
          </w:tcPr>
          <w:p w14:paraId="379F6E1A" w14:textId="77777777" w:rsidR="00C15106" w:rsidRDefault="00C151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FAB04" w14:textId="77777777" w:rsidR="00C15106" w:rsidRDefault="00C15106">
            <w:pPr>
              <w:pStyle w:val="CRCoverPage"/>
              <w:spacing w:after="0"/>
              <w:ind w:left="100"/>
              <w:rPr>
                <w:noProof/>
                <w:sz w:val="8"/>
                <w:szCs w:val="8"/>
              </w:rPr>
            </w:pPr>
          </w:p>
        </w:tc>
      </w:tr>
      <w:tr w:rsidR="00C15106" w14:paraId="152AD6A3" w14:textId="77777777">
        <w:tc>
          <w:tcPr>
            <w:tcW w:w="2694" w:type="dxa"/>
            <w:gridSpan w:val="2"/>
            <w:tcBorders>
              <w:top w:val="single" w:sz="4" w:space="0" w:color="auto"/>
              <w:left w:val="single" w:sz="4" w:space="0" w:color="auto"/>
              <w:bottom w:val="single" w:sz="4" w:space="0" w:color="auto"/>
            </w:tcBorders>
          </w:tcPr>
          <w:p w14:paraId="62091D3E" w14:textId="77777777" w:rsidR="00C15106" w:rsidRDefault="00F66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3C21F" w14:textId="77777777" w:rsidR="00C15106" w:rsidRDefault="00C15106">
            <w:pPr>
              <w:pStyle w:val="CRCoverPage"/>
              <w:spacing w:after="0"/>
              <w:ind w:left="100"/>
              <w:rPr>
                <w:noProof/>
              </w:rPr>
            </w:pPr>
          </w:p>
        </w:tc>
      </w:tr>
    </w:tbl>
    <w:p w14:paraId="2778E79C" w14:textId="77777777" w:rsidR="00C15106" w:rsidRDefault="00C15106">
      <w:pPr>
        <w:pStyle w:val="CRCoverPage"/>
        <w:spacing w:after="0"/>
        <w:rPr>
          <w:noProof/>
          <w:sz w:val="8"/>
          <w:szCs w:val="8"/>
        </w:rPr>
      </w:pPr>
    </w:p>
    <w:p w14:paraId="645A0E95" w14:textId="77777777" w:rsidR="00C15106" w:rsidRDefault="00C15106">
      <w:pPr>
        <w:rPr>
          <w:noProof/>
        </w:rPr>
        <w:sectPr w:rsidR="00C15106">
          <w:headerReference w:type="even" r:id="rId12"/>
          <w:footnotePr>
            <w:numRestart w:val="eachSect"/>
          </w:footnotePr>
          <w:pgSz w:w="11907" w:h="16840" w:code="9"/>
          <w:pgMar w:top="1418" w:right="1134" w:bottom="1134" w:left="1134" w:header="680" w:footer="567" w:gutter="0"/>
          <w:cols w:space="720"/>
        </w:sectPr>
      </w:pPr>
    </w:p>
    <w:p w14:paraId="6DEE4BD5" w14:textId="77777777" w:rsidR="00C15106" w:rsidRDefault="00C15106">
      <w:pPr>
        <w:rPr>
          <w:noProof/>
        </w:rPr>
      </w:pPr>
    </w:p>
    <w:p w14:paraId="69E0252F" w14:textId="77777777" w:rsidR="00C15106" w:rsidRDefault="00F66784">
      <w:pPr>
        <w:rPr>
          <w:b/>
          <w:noProof/>
          <w:color w:val="0432FF"/>
          <w:sz w:val="32"/>
          <w:szCs w:val="32"/>
        </w:rPr>
      </w:pPr>
      <w:r>
        <w:rPr>
          <w:b/>
          <w:noProof/>
          <w:color w:val="0432FF"/>
          <w:sz w:val="32"/>
          <w:szCs w:val="32"/>
        </w:rPr>
        <w:t>[Unaffected parts omitted]</w:t>
      </w:r>
    </w:p>
    <w:p w14:paraId="080BFDA0" w14:textId="77777777" w:rsidR="00821092" w:rsidRPr="00EF5447" w:rsidRDefault="00821092" w:rsidP="00821092">
      <w:pPr>
        <w:pStyle w:val="40"/>
      </w:pPr>
      <w:bookmarkStart w:id="1" w:name="_Toc61378130"/>
      <w:bookmarkStart w:id="2" w:name="_Toc61378605"/>
      <w:bookmarkStart w:id="3" w:name="_Toc67953795"/>
      <w:bookmarkStart w:id="4" w:name="_Toc68733462"/>
      <w:bookmarkStart w:id="5" w:name="_Toc68784778"/>
      <w:bookmarkStart w:id="6" w:name="_Toc76736734"/>
      <w:bookmarkStart w:id="7" w:name="_Toc77241146"/>
      <w:bookmarkStart w:id="8" w:name="_Toc77241651"/>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1"/>
      <w:bookmarkEnd w:id="2"/>
      <w:bookmarkEnd w:id="3"/>
      <w:bookmarkEnd w:id="4"/>
      <w:bookmarkEnd w:id="5"/>
      <w:bookmarkEnd w:id="6"/>
      <w:bookmarkEnd w:id="7"/>
      <w:bookmarkEnd w:id="8"/>
    </w:p>
    <w:p w14:paraId="4F0D8D02" w14:textId="77777777" w:rsidR="00821092" w:rsidRPr="00EF5447" w:rsidRDefault="00821092" w:rsidP="00821092">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21092" w:rsidRPr="00EF5447" w14:paraId="4B14058D" w14:textId="77777777" w:rsidTr="00821092">
        <w:trPr>
          <w:tblHeader/>
          <w:jc w:val="center"/>
        </w:trPr>
        <w:tc>
          <w:tcPr>
            <w:tcW w:w="3823" w:type="dxa"/>
          </w:tcPr>
          <w:p w14:paraId="55E7742B" w14:textId="77777777" w:rsidR="00821092" w:rsidRPr="00EF5447" w:rsidRDefault="00821092" w:rsidP="006C1360">
            <w:pPr>
              <w:pStyle w:val="TAH"/>
              <w:rPr>
                <w:lang w:eastAsia="fi-FI"/>
              </w:rPr>
            </w:pPr>
            <w:r w:rsidRPr="00EF5447">
              <w:rPr>
                <w:lang w:eastAsia="zh-CN"/>
              </w:rPr>
              <w:t>Downlink NR DC</w:t>
            </w:r>
          </w:p>
          <w:p w14:paraId="2B608BC9" w14:textId="77777777" w:rsidR="00821092" w:rsidRPr="00EF5447" w:rsidRDefault="00821092" w:rsidP="006C1360">
            <w:pPr>
              <w:pStyle w:val="TAH"/>
              <w:rPr>
                <w:lang w:eastAsia="fi-FI"/>
              </w:rPr>
            </w:pPr>
            <w:r w:rsidRPr="00EF5447">
              <w:rPr>
                <w:lang w:eastAsia="fi-FI"/>
              </w:rPr>
              <w:t>configuration</w:t>
            </w:r>
          </w:p>
        </w:tc>
        <w:tc>
          <w:tcPr>
            <w:tcW w:w="3969" w:type="dxa"/>
          </w:tcPr>
          <w:p w14:paraId="31DF62A8" w14:textId="77777777" w:rsidR="00821092" w:rsidRPr="00EF5447" w:rsidRDefault="00821092" w:rsidP="006C1360">
            <w:pPr>
              <w:pStyle w:val="TAH"/>
              <w:rPr>
                <w:lang w:eastAsia="fi-FI"/>
              </w:rPr>
            </w:pPr>
            <w:r w:rsidRPr="00EF5447">
              <w:rPr>
                <w:lang w:eastAsia="fi-FI"/>
              </w:rPr>
              <w:t xml:space="preserve">Uplink </w:t>
            </w:r>
            <w:r w:rsidRPr="00EF5447">
              <w:rPr>
                <w:lang w:eastAsia="zh-CN"/>
              </w:rPr>
              <w:t>NR DC</w:t>
            </w:r>
          </w:p>
          <w:p w14:paraId="61D88931" w14:textId="77777777" w:rsidR="00821092" w:rsidRPr="00EF5447" w:rsidRDefault="00821092" w:rsidP="006C1360">
            <w:pPr>
              <w:pStyle w:val="TAH"/>
              <w:rPr>
                <w:lang w:eastAsia="fi-FI"/>
              </w:rPr>
            </w:pPr>
            <w:r w:rsidRPr="00EF5447">
              <w:rPr>
                <w:lang w:eastAsia="fi-FI"/>
              </w:rPr>
              <w:t>configuration</w:t>
            </w:r>
          </w:p>
        </w:tc>
      </w:tr>
      <w:tr w:rsidR="00821092" w:rsidRPr="00EF5447" w14:paraId="256644B5" w14:textId="77777777" w:rsidTr="00821092">
        <w:trPr>
          <w:trHeight w:val="187"/>
          <w:jc w:val="center"/>
        </w:trPr>
        <w:tc>
          <w:tcPr>
            <w:tcW w:w="3823" w:type="dxa"/>
          </w:tcPr>
          <w:p w14:paraId="5A25C983" w14:textId="77777777" w:rsidR="00821092" w:rsidRPr="00EF5447" w:rsidRDefault="00821092" w:rsidP="006C1360">
            <w:pPr>
              <w:pStyle w:val="TAC"/>
              <w:rPr>
                <w:lang w:eastAsia="zh-CN"/>
              </w:rPr>
            </w:pPr>
            <w:r w:rsidRPr="00EF5447">
              <w:rPr>
                <w:lang w:eastAsia="zh-CN"/>
              </w:rPr>
              <w:t>DC_n1A-n77A-n79A-n257A</w:t>
            </w:r>
          </w:p>
          <w:p w14:paraId="76B097E1" w14:textId="77777777" w:rsidR="00821092" w:rsidRPr="00EF5447" w:rsidRDefault="00821092" w:rsidP="006C1360">
            <w:pPr>
              <w:pStyle w:val="TAC"/>
              <w:rPr>
                <w:lang w:eastAsia="zh-CN"/>
              </w:rPr>
            </w:pPr>
            <w:r w:rsidRPr="00EF5447">
              <w:rPr>
                <w:lang w:eastAsia="zh-CN"/>
              </w:rPr>
              <w:t>DC_n1A-n77A-n79A-n257G</w:t>
            </w:r>
          </w:p>
          <w:p w14:paraId="6FBF8527" w14:textId="77777777" w:rsidR="00821092" w:rsidRPr="00EF5447" w:rsidRDefault="00821092" w:rsidP="006C1360">
            <w:pPr>
              <w:pStyle w:val="TAC"/>
              <w:rPr>
                <w:lang w:eastAsia="zh-CN"/>
              </w:rPr>
            </w:pPr>
            <w:r w:rsidRPr="00EF5447">
              <w:rPr>
                <w:lang w:eastAsia="zh-CN"/>
              </w:rPr>
              <w:t>DC_n1A-n77A-n79A-n257H</w:t>
            </w:r>
          </w:p>
          <w:p w14:paraId="21641119" w14:textId="77777777" w:rsidR="00821092" w:rsidRPr="00EF5447" w:rsidRDefault="00821092" w:rsidP="006C1360">
            <w:pPr>
              <w:pStyle w:val="TAC"/>
              <w:rPr>
                <w:rFonts w:eastAsia="Arial Unicode MS" w:cs="Arial"/>
                <w:color w:val="000000"/>
                <w:sz w:val="20"/>
                <w:lang w:eastAsia="zh-CN"/>
              </w:rPr>
            </w:pPr>
            <w:r w:rsidRPr="00EF5447">
              <w:rPr>
                <w:lang w:eastAsia="zh-CN"/>
              </w:rPr>
              <w:t>DC_n1A-n77A-n79A-n257I</w:t>
            </w:r>
          </w:p>
        </w:tc>
        <w:tc>
          <w:tcPr>
            <w:tcW w:w="3969" w:type="dxa"/>
          </w:tcPr>
          <w:p w14:paraId="16F09D2A" w14:textId="77777777" w:rsidR="00821092" w:rsidRPr="00EF5447" w:rsidRDefault="00821092" w:rsidP="006C1360">
            <w:pPr>
              <w:pStyle w:val="TAC"/>
              <w:rPr>
                <w:lang w:eastAsia="zh-CN"/>
              </w:rPr>
            </w:pPr>
            <w:r w:rsidRPr="00EF5447">
              <w:rPr>
                <w:lang w:eastAsia="zh-CN"/>
              </w:rPr>
              <w:t>DC_n1A-n257A</w:t>
            </w:r>
          </w:p>
          <w:p w14:paraId="27CA06C3" w14:textId="77777777" w:rsidR="00821092" w:rsidRPr="00EF5447" w:rsidRDefault="00821092" w:rsidP="006C1360">
            <w:pPr>
              <w:pStyle w:val="TAC"/>
              <w:rPr>
                <w:lang w:eastAsia="zh-CN"/>
              </w:rPr>
            </w:pPr>
            <w:r w:rsidRPr="00EF5447">
              <w:rPr>
                <w:lang w:eastAsia="zh-CN"/>
              </w:rPr>
              <w:t>DC_n1A-n257G</w:t>
            </w:r>
          </w:p>
          <w:p w14:paraId="0C722AA7" w14:textId="77777777" w:rsidR="00821092" w:rsidRPr="00EF5447" w:rsidRDefault="00821092" w:rsidP="006C1360">
            <w:pPr>
              <w:pStyle w:val="TAC"/>
              <w:rPr>
                <w:lang w:eastAsia="zh-CN"/>
              </w:rPr>
            </w:pPr>
            <w:r w:rsidRPr="00EF5447">
              <w:rPr>
                <w:lang w:eastAsia="zh-CN"/>
              </w:rPr>
              <w:t>DC_n1A-n257H</w:t>
            </w:r>
          </w:p>
          <w:p w14:paraId="12DB0AE8" w14:textId="77777777" w:rsidR="00821092" w:rsidRPr="00EF5447" w:rsidRDefault="00821092" w:rsidP="006C1360">
            <w:pPr>
              <w:pStyle w:val="TAC"/>
              <w:rPr>
                <w:lang w:eastAsia="zh-CN"/>
              </w:rPr>
            </w:pPr>
            <w:r w:rsidRPr="00EF5447">
              <w:rPr>
                <w:lang w:eastAsia="zh-CN"/>
              </w:rPr>
              <w:t>DC_n1A-n257I</w:t>
            </w:r>
          </w:p>
          <w:p w14:paraId="783E2FA2" w14:textId="77777777" w:rsidR="00821092" w:rsidRPr="00EF5447" w:rsidRDefault="00821092" w:rsidP="006C1360">
            <w:pPr>
              <w:pStyle w:val="TAC"/>
              <w:rPr>
                <w:lang w:eastAsia="zh-CN"/>
              </w:rPr>
            </w:pPr>
            <w:r w:rsidRPr="00EF5447">
              <w:rPr>
                <w:lang w:eastAsia="zh-CN"/>
              </w:rPr>
              <w:t>DC_n77A-n257A</w:t>
            </w:r>
          </w:p>
          <w:p w14:paraId="04B65364" w14:textId="77777777" w:rsidR="00821092" w:rsidRPr="00EF5447" w:rsidRDefault="00821092" w:rsidP="006C1360">
            <w:pPr>
              <w:pStyle w:val="TAC"/>
              <w:rPr>
                <w:lang w:eastAsia="zh-CN"/>
              </w:rPr>
            </w:pPr>
            <w:r w:rsidRPr="00EF5447">
              <w:rPr>
                <w:lang w:eastAsia="zh-CN"/>
              </w:rPr>
              <w:t>DC_n77A-n257G</w:t>
            </w:r>
          </w:p>
          <w:p w14:paraId="61A9C86A" w14:textId="77777777" w:rsidR="00821092" w:rsidRPr="00EF5447" w:rsidRDefault="00821092" w:rsidP="006C1360">
            <w:pPr>
              <w:pStyle w:val="TAC"/>
              <w:rPr>
                <w:lang w:eastAsia="zh-CN"/>
              </w:rPr>
            </w:pPr>
            <w:r w:rsidRPr="00EF5447">
              <w:rPr>
                <w:lang w:eastAsia="zh-CN"/>
              </w:rPr>
              <w:t>DC_n77A-n257H</w:t>
            </w:r>
          </w:p>
          <w:p w14:paraId="497A8757" w14:textId="77777777" w:rsidR="00821092" w:rsidRPr="00EF5447" w:rsidRDefault="00821092" w:rsidP="006C1360">
            <w:pPr>
              <w:pStyle w:val="TAC"/>
              <w:rPr>
                <w:lang w:eastAsia="zh-CN"/>
              </w:rPr>
            </w:pPr>
            <w:r w:rsidRPr="00EF5447">
              <w:rPr>
                <w:lang w:eastAsia="zh-CN"/>
              </w:rPr>
              <w:t>DC_n77A-n257I</w:t>
            </w:r>
          </w:p>
          <w:p w14:paraId="7CA6DF9B" w14:textId="77777777" w:rsidR="00821092" w:rsidRPr="00EF5447" w:rsidRDefault="00821092" w:rsidP="006C1360">
            <w:pPr>
              <w:pStyle w:val="TAC"/>
              <w:rPr>
                <w:lang w:eastAsia="zh-CN"/>
              </w:rPr>
            </w:pPr>
            <w:r w:rsidRPr="00EF5447">
              <w:rPr>
                <w:lang w:eastAsia="zh-CN"/>
              </w:rPr>
              <w:t>DC_n79A-n257A</w:t>
            </w:r>
          </w:p>
          <w:p w14:paraId="28DD36B2" w14:textId="77777777" w:rsidR="00821092" w:rsidRPr="00EF5447" w:rsidRDefault="00821092" w:rsidP="006C1360">
            <w:pPr>
              <w:pStyle w:val="TAC"/>
              <w:rPr>
                <w:lang w:eastAsia="zh-CN"/>
              </w:rPr>
            </w:pPr>
            <w:r w:rsidRPr="00EF5447">
              <w:rPr>
                <w:lang w:eastAsia="zh-CN"/>
              </w:rPr>
              <w:t>DC_n79A-n257G</w:t>
            </w:r>
          </w:p>
          <w:p w14:paraId="49880808" w14:textId="77777777" w:rsidR="00821092" w:rsidRPr="00EF5447" w:rsidRDefault="00821092" w:rsidP="006C1360">
            <w:pPr>
              <w:pStyle w:val="TAC"/>
              <w:rPr>
                <w:lang w:eastAsia="zh-CN"/>
              </w:rPr>
            </w:pPr>
            <w:r w:rsidRPr="00EF5447">
              <w:rPr>
                <w:lang w:eastAsia="zh-CN"/>
              </w:rPr>
              <w:t>DC_n79A-n257H</w:t>
            </w:r>
          </w:p>
          <w:p w14:paraId="02A8EBAF" w14:textId="77777777" w:rsidR="00821092" w:rsidRPr="00EF5447" w:rsidRDefault="00821092" w:rsidP="006C1360">
            <w:pPr>
              <w:pStyle w:val="TAC"/>
              <w:rPr>
                <w:rFonts w:eastAsia="Arial Unicode MS" w:cs="Arial"/>
                <w:color w:val="000000"/>
              </w:rPr>
            </w:pPr>
            <w:r w:rsidRPr="00EF5447">
              <w:rPr>
                <w:lang w:eastAsia="zh-CN"/>
              </w:rPr>
              <w:t>DC_n79A-n257I</w:t>
            </w:r>
          </w:p>
        </w:tc>
      </w:tr>
      <w:tr w:rsidR="00821092" w:rsidRPr="00EF5447" w14:paraId="50EEF0E5" w14:textId="77777777" w:rsidTr="00821092">
        <w:trPr>
          <w:trHeight w:val="187"/>
          <w:jc w:val="center"/>
        </w:trPr>
        <w:tc>
          <w:tcPr>
            <w:tcW w:w="3823" w:type="dxa"/>
          </w:tcPr>
          <w:p w14:paraId="5F66AD12" w14:textId="77777777" w:rsidR="00821092" w:rsidRPr="00EF5447" w:rsidRDefault="00821092" w:rsidP="006C1360">
            <w:pPr>
              <w:pStyle w:val="TAC"/>
              <w:rPr>
                <w:lang w:eastAsia="zh-CN"/>
              </w:rPr>
            </w:pPr>
            <w:r w:rsidRPr="00EF5447">
              <w:rPr>
                <w:lang w:eastAsia="zh-CN"/>
              </w:rPr>
              <w:t>DC_n1A-n78A-n79A-n257A</w:t>
            </w:r>
          </w:p>
          <w:p w14:paraId="010A69CE" w14:textId="77777777" w:rsidR="00821092" w:rsidRPr="00EF5447" w:rsidRDefault="00821092" w:rsidP="006C1360">
            <w:pPr>
              <w:pStyle w:val="TAC"/>
              <w:rPr>
                <w:lang w:eastAsia="zh-CN"/>
              </w:rPr>
            </w:pPr>
            <w:r w:rsidRPr="00EF5447">
              <w:rPr>
                <w:lang w:eastAsia="zh-CN"/>
              </w:rPr>
              <w:t>DC_n1A-n78A-n79A-n257G</w:t>
            </w:r>
          </w:p>
          <w:p w14:paraId="0789A449" w14:textId="77777777" w:rsidR="00821092" w:rsidRPr="00EF5447" w:rsidRDefault="00821092" w:rsidP="006C1360">
            <w:pPr>
              <w:pStyle w:val="TAC"/>
              <w:rPr>
                <w:lang w:eastAsia="zh-CN"/>
              </w:rPr>
            </w:pPr>
            <w:r w:rsidRPr="00EF5447">
              <w:rPr>
                <w:lang w:eastAsia="zh-CN"/>
              </w:rPr>
              <w:t>DC_n1A-n78A-n79A-n257H</w:t>
            </w:r>
          </w:p>
          <w:p w14:paraId="46702A96" w14:textId="77777777" w:rsidR="00821092" w:rsidRPr="00EF5447" w:rsidRDefault="00821092" w:rsidP="006C1360">
            <w:pPr>
              <w:pStyle w:val="TAC"/>
              <w:rPr>
                <w:rFonts w:eastAsia="Arial Unicode MS" w:cs="Arial"/>
                <w:color w:val="000000"/>
                <w:sz w:val="20"/>
                <w:lang w:eastAsia="zh-CN"/>
              </w:rPr>
            </w:pPr>
            <w:r w:rsidRPr="00EF5447">
              <w:rPr>
                <w:lang w:eastAsia="zh-CN"/>
              </w:rPr>
              <w:t>DC_n1A-n78A-n79A-n257I</w:t>
            </w:r>
          </w:p>
        </w:tc>
        <w:tc>
          <w:tcPr>
            <w:tcW w:w="3969" w:type="dxa"/>
          </w:tcPr>
          <w:p w14:paraId="581E85F5" w14:textId="77777777" w:rsidR="00821092" w:rsidRPr="00EF5447" w:rsidRDefault="00821092" w:rsidP="006C1360">
            <w:pPr>
              <w:pStyle w:val="TAC"/>
              <w:rPr>
                <w:lang w:eastAsia="zh-CN"/>
              </w:rPr>
            </w:pPr>
            <w:r w:rsidRPr="00EF5447">
              <w:rPr>
                <w:lang w:eastAsia="zh-CN"/>
              </w:rPr>
              <w:t>DC_n1A-n257A</w:t>
            </w:r>
          </w:p>
          <w:p w14:paraId="2605F8D9" w14:textId="77777777" w:rsidR="00821092" w:rsidRPr="00EF5447" w:rsidRDefault="00821092" w:rsidP="006C1360">
            <w:pPr>
              <w:pStyle w:val="TAC"/>
              <w:rPr>
                <w:lang w:eastAsia="zh-CN"/>
              </w:rPr>
            </w:pPr>
            <w:r w:rsidRPr="00EF5447">
              <w:rPr>
                <w:lang w:eastAsia="zh-CN"/>
              </w:rPr>
              <w:t>DC_n1A-n257G</w:t>
            </w:r>
          </w:p>
          <w:p w14:paraId="4E286570" w14:textId="77777777" w:rsidR="00821092" w:rsidRPr="00EF5447" w:rsidRDefault="00821092" w:rsidP="006C1360">
            <w:pPr>
              <w:pStyle w:val="TAC"/>
              <w:rPr>
                <w:lang w:eastAsia="zh-CN"/>
              </w:rPr>
            </w:pPr>
            <w:r w:rsidRPr="00EF5447">
              <w:rPr>
                <w:lang w:eastAsia="zh-CN"/>
              </w:rPr>
              <w:t>DC_n1A-n257H</w:t>
            </w:r>
          </w:p>
          <w:p w14:paraId="7EC853E6" w14:textId="77777777" w:rsidR="00821092" w:rsidRPr="00EF5447" w:rsidRDefault="00821092" w:rsidP="006C1360">
            <w:pPr>
              <w:pStyle w:val="TAC"/>
              <w:rPr>
                <w:lang w:eastAsia="zh-CN"/>
              </w:rPr>
            </w:pPr>
            <w:r w:rsidRPr="00EF5447">
              <w:rPr>
                <w:lang w:eastAsia="zh-CN"/>
              </w:rPr>
              <w:t>DC_n1A-n257I</w:t>
            </w:r>
          </w:p>
          <w:p w14:paraId="66479311" w14:textId="77777777" w:rsidR="00821092" w:rsidRPr="00EF5447" w:rsidRDefault="00821092" w:rsidP="006C1360">
            <w:pPr>
              <w:pStyle w:val="TAC"/>
              <w:rPr>
                <w:lang w:eastAsia="zh-CN"/>
              </w:rPr>
            </w:pPr>
            <w:r w:rsidRPr="00EF5447">
              <w:rPr>
                <w:lang w:eastAsia="zh-CN"/>
              </w:rPr>
              <w:t>DC_n78A-n257A</w:t>
            </w:r>
          </w:p>
          <w:p w14:paraId="62E1DE65" w14:textId="77777777" w:rsidR="00821092" w:rsidRPr="00EF5447" w:rsidRDefault="00821092" w:rsidP="006C1360">
            <w:pPr>
              <w:pStyle w:val="TAC"/>
              <w:rPr>
                <w:lang w:eastAsia="zh-CN"/>
              </w:rPr>
            </w:pPr>
            <w:r w:rsidRPr="00EF5447">
              <w:rPr>
                <w:lang w:eastAsia="zh-CN"/>
              </w:rPr>
              <w:t>DC_n78A-n257G</w:t>
            </w:r>
          </w:p>
          <w:p w14:paraId="0E1DC620" w14:textId="77777777" w:rsidR="00821092" w:rsidRPr="00EF5447" w:rsidRDefault="00821092" w:rsidP="006C1360">
            <w:pPr>
              <w:pStyle w:val="TAC"/>
              <w:rPr>
                <w:lang w:eastAsia="zh-CN"/>
              </w:rPr>
            </w:pPr>
            <w:r w:rsidRPr="00EF5447">
              <w:rPr>
                <w:lang w:eastAsia="zh-CN"/>
              </w:rPr>
              <w:t>DC_n78A-n257H</w:t>
            </w:r>
          </w:p>
          <w:p w14:paraId="27466FA6" w14:textId="77777777" w:rsidR="00821092" w:rsidRPr="00EF5447" w:rsidRDefault="00821092" w:rsidP="006C1360">
            <w:pPr>
              <w:pStyle w:val="TAC"/>
              <w:rPr>
                <w:lang w:eastAsia="zh-CN"/>
              </w:rPr>
            </w:pPr>
            <w:r w:rsidRPr="00EF5447">
              <w:rPr>
                <w:lang w:eastAsia="zh-CN"/>
              </w:rPr>
              <w:t>DC_n78A-n257I</w:t>
            </w:r>
          </w:p>
          <w:p w14:paraId="54360BB8" w14:textId="77777777" w:rsidR="00821092" w:rsidRPr="00EF5447" w:rsidRDefault="00821092" w:rsidP="006C1360">
            <w:pPr>
              <w:pStyle w:val="TAC"/>
              <w:rPr>
                <w:lang w:eastAsia="zh-CN"/>
              </w:rPr>
            </w:pPr>
            <w:r w:rsidRPr="00EF5447">
              <w:rPr>
                <w:lang w:eastAsia="zh-CN"/>
              </w:rPr>
              <w:t>DC_n79A-n257A</w:t>
            </w:r>
          </w:p>
          <w:p w14:paraId="386C7892" w14:textId="77777777" w:rsidR="00821092" w:rsidRPr="00EF5447" w:rsidRDefault="00821092" w:rsidP="006C1360">
            <w:pPr>
              <w:pStyle w:val="TAC"/>
              <w:rPr>
                <w:lang w:eastAsia="zh-CN"/>
              </w:rPr>
            </w:pPr>
            <w:r w:rsidRPr="00EF5447">
              <w:rPr>
                <w:lang w:eastAsia="zh-CN"/>
              </w:rPr>
              <w:t>DC_n79A-n257G</w:t>
            </w:r>
          </w:p>
          <w:p w14:paraId="345A5401" w14:textId="77777777" w:rsidR="00821092" w:rsidRPr="00EF5447" w:rsidRDefault="00821092" w:rsidP="006C1360">
            <w:pPr>
              <w:pStyle w:val="TAC"/>
              <w:rPr>
                <w:lang w:eastAsia="zh-CN"/>
              </w:rPr>
            </w:pPr>
            <w:r w:rsidRPr="00EF5447">
              <w:rPr>
                <w:lang w:eastAsia="zh-CN"/>
              </w:rPr>
              <w:t>DC_n79A-n257H</w:t>
            </w:r>
          </w:p>
          <w:p w14:paraId="08557179" w14:textId="77777777" w:rsidR="00821092" w:rsidRPr="00EF5447" w:rsidRDefault="00821092" w:rsidP="006C1360">
            <w:pPr>
              <w:pStyle w:val="TAC"/>
              <w:rPr>
                <w:rFonts w:eastAsia="Arial Unicode MS" w:cs="Arial"/>
                <w:color w:val="000000"/>
              </w:rPr>
            </w:pPr>
            <w:r w:rsidRPr="00EF5447">
              <w:rPr>
                <w:lang w:eastAsia="zh-CN"/>
              </w:rPr>
              <w:t>DC_n79A-n257I</w:t>
            </w:r>
          </w:p>
        </w:tc>
      </w:tr>
      <w:tr w:rsidR="00821092" w:rsidRPr="00EF5447" w14:paraId="40E73E5D" w14:textId="77777777" w:rsidTr="00821092">
        <w:trPr>
          <w:trHeight w:val="230"/>
          <w:jc w:val="center"/>
        </w:trPr>
        <w:tc>
          <w:tcPr>
            <w:tcW w:w="3823" w:type="dxa"/>
          </w:tcPr>
          <w:p w14:paraId="799C5508" w14:textId="77777777" w:rsidR="00821092" w:rsidRPr="00EF5447" w:rsidRDefault="00821092" w:rsidP="006C1360">
            <w:pPr>
              <w:pStyle w:val="TAC"/>
              <w:rPr>
                <w:rFonts w:cs="Arial"/>
                <w:sz w:val="20"/>
                <w:lang w:eastAsia="zh-CN"/>
              </w:rPr>
            </w:pPr>
            <w:r w:rsidRPr="00EF5447">
              <w:rPr>
                <w:rFonts w:eastAsia="Arial Unicode MS" w:cs="Arial"/>
                <w:color w:val="000000"/>
                <w:sz w:val="20"/>
                <w:lang w:eastAsia="zh-CN"/>
              </w:rPr>
              <w:t>DC</w:t>
            </w:r>
            <w:r w:rsidRPr="00EF5447">
              <w:rPr>
                <w:rFonts w:eastAsia="Arial Unicode MS" w:cs="Arial"/>
                <w:color w:val="000000"/>
                <w:sz w:val="20"/>
              </w:rPr>
              <w:t>_n3A-n28A-n77A-n257A</w:t>
            </w:r>
          </w:p>
        </w:tc>
        <w:tc>
          <w:tcPr>
            <w:tcW w:w="3969" w:type="dxa"/>
          </w:tcPr>
          <w:p w14:paraId="7D771DEC" w14:textId="77777777" w:rsidR="00821092" w:rsidRPr="00EF5447" w:rsidRDefault="00821092" w:rsidP="006C1360">
            <w:pPr>
              <w:pStyle w:val="TAC"/>
              <w:rPr>
                <w:rFonts w:eastAsia="Arial Unicode MS" w:cs="Arial"/>
                <w:color w:val="000000"/>
                <w:lang w:eastAsia="zh-CN"/>
              </w:rPr>
            </w:pPr>
            <w:r w:rsidRPr="00EF5447">
              <w:rPr>
                <w:rFonts w:eastAsia="Arial Unicode MS" w:cs="Arial"/>
                <w:color w:val="000000"/>
              </w:rPr>
              <w:t>DC_n3A-n257A</w:t>
            </w:r>
          </w:p>
          <w:p w14:paraId="5DC3D70D" w14:textId="77777777" w:rsidR="00821092" w:rsidRPr="00EF5447" w:rsidRDefault="00821092" w:rsidP="006C1360">
            <w:pPr>
              <w:pStyle w:val="TAC"/>
              <w:rPr>
                <w:rFonts w:eastAsia="Arial Unicode MS" w:cs="Arial"/>
                <w:color w:val="000000"/>
                <w:lang w:eastAsia="zh-CN"/>
              </w:rPr>
            </w:pPr>
            <w:r w:rsidRPr="00EF5447">
              <w:rPr>
                <w:rFonts w:eastAsia="Arial Unicode MS" w:cs="Arial"/>
                <w:color w:val="000000"/>
              </w:rPr>
              <w:t>DC_n28A-n257A</w:t>
            </w:r>
          </w:p>
          <w:p w14:paraId="3D1DF25A" w14:textId="77777777" w:rsidR="00821092" w:rsidRPr="00EF5447" w:rsidRDefault="00821092" w:rsidP="006C1360">
            <w:pPr>
              <w:pStyle w:val="TAC"/>
              <w:rPr>
                <w:rFonts w:cs="Arial"/>
                <w:sz w:val="20"/>
                <w:lang w:eastAsia="zh-CN"/>
              </w:rPr>
            </w:pPr>
            <w:r w:rsidRPr="00EF5447">
              <w:rPr>
                <w:rFonts w:eastAsia="Arial Unicode MS" w:cs="Arial"/>
                <w:color w:val="000000"/>
                <w:sz w:val="20"/>
              </w:rPr>
              <w:t>DC_n77A-n257A</w:t>
            </w:r>
          </w:p>
        </w:tc>
      </w:tr>
      <w:tr w:rsidR="00821092" w:rsidRPr="00EF5447" w14:paraId="535C2D29" w14:textId="77777777" w:rsidTr="00821092">
        <w:trPr>
          <w:trHeight w:val="187"/>
          <w:jc w:val="center"/>
        </w:trPr>
        <w:tc>
          <w:tcPr>
            <w:tcW w:w="3823" w:type="dxa"/>
          </w:tcPr>
          <w:p w14:paraId="02503D32" w14:textId="77777777" w:rsidR="00821092" w:rsidRPr="00EF5447" w:rsidRDefault="00821092" w:rsidP="006C1360">
            <w:pPr>
              <w:pStyle w:val="TAC"/>
              <w:rPr>
                <w:rFonts w:cs="Arial"/>
                <w:sz w:val="20"/>
                <w:lang w:eastAsia="zh-CN"/>
              </w:rPr>
            </w:pPr>
            <w:r w:rsidRPr="00EF5447">
              <w:rPr>
                <w:rFonts w:eastAsia="Arial Unicode MS" w:cs="Arial"/>
                <w:color w:val="000000"/>
                <w:sz w:val="20"/>
              </w:rPr>
              <w:t>DC_n3A-n28A-n77A-n257G</w:t>
            </w:r>
          </w:p>
        </w:tc>
        <w:tc>
          <w:tcPr>
            <w:tcW w:w="3969" w:type="dxa"/>
          </w:tcPr>
          <w:p w14:paraId="5B485E9C" w14:textId="77777777" w:rsidR="00821092" w:rsidRPr="00EF5447" w:rsidRDefault="00821092" w:rsidP="006C1360">
            <w:pPr>
              <w:pStyle w:val="TAC"/>
              <w:rPr>
                <w:rFonts w:eastAsia="Arial Unicode MS" w:cs="Arial"/>
                <w:color w:val="000000"/>
                <w:lang w:eastAsia="zh-CN"/>
              </w:rPr>
            </w:pPr>
            <w:r w:rsidRPr="00EF5447">
              <w:rPr>
                <w:rFonts w:eastAsia="Arial Unicode MS" w:cs="Arial"/>
                <w:color w:val="000000"/>
              </w:rPr>
              <w:t>DC_n3A-n257A</w:t>
            </w:r>
          </w:p>
          <w:p w14:paraId="02627067" w14:textId="77777777" w:rsidR="00821092" w:rsidRPr="00EF5447" w:rsidRDefault="00821092" w:rsidP="006C1360">
            <w:pPr>
              <w:pStyle w:val="TAC"/>
              <w:rPr>
                <w:rFonts w:eastAsia="Arial Unicode MS" w:cs="Arial"/>
                <w:color w:val="000000"/>
                <w:lang w:eastAsia="zh-CN"/>
              </w:rPr>
            </w:pPr>
            <w:r w:rsidRPr="00EF5447">
              <w:rPr>
                <w:rFonts w:eastAsia="Arial Unicode MS" w:cs="Arial"/>
                <w:color w:val="000000"/>
              </w:rPr>
              <w:t>DC_n28A-n257A</w:t>
            </w:r>
          </w:p>
          <w:p w14:paraId="157ECEDA" w14:textId="77777777" w:rsidR="00821092" w:rsidRPr="00EF5447" w:rsidRDefault="00821092" w:rsidP="006C1360">
            <w:pPr>
              <w:pStyle w:val="TAC"/>
              <w:rPr>
                <w:lang w:eastAsia="zh-CN"/>
              </w:rPr>
            </w:pPr>
            <w:r w:rsidRPr="00EF5447">
              <w:rPr>
                <w:rFonts w:eastAsia="Arial Unicode MS" w:cs="Arial"/>
                <w:color w:val="000000"/>
                <w:sz w:val="20"/>
              </w:rPr>
              <w:t>DC_n77A-n257A</w:t>
            </w:r>
          </w:p>
          <w:p w14:paraId="3CD233DA" w14:textId="77777777" w:rsidR="00821092" w:rsidRPr="00EF5447" w:rsidRDefault="00821092" w:rsidP="006C1360">
            <w:pPr>
              <w:pStyle w:val="TAC"/>
              <w:rPr>
                <w:lang w:eastAsia="zh-CN"/>
              </w:rPr>
            </w:pPr>
            <w:r w:rsidRPr="00EF5447">
              <w:rPr>
                <w:rFonts w:eastAsia="Arial Unicode MS" w:cs="Arial"/>
                <w:color w:val="000000"/>
                <w:sz w:val="20"/>
              </w:rPr>
              <w:t>DC_n3A-n257G</w:t>
            </w:r>
          </w:p>
          <w:p w14:paraId="671BF494" w14:textId="77777777" w:rsidR="00821092" w:rsidRPr="00EF5447" w:rsidRDefault="00821092" w:rsidP="006C1360">
            <w:pPr>
              <w:pStyle w:val="TAC"/>
              <w:rPr>
                <w:lang w:eastAsia="zh-CN"/>
              </w:rPr>
            </w:pPr>
            <w:r w:rsidRPr="00EF5447">
              <w:rPr>
                <w:rFonts w:eastAsia="Arial Unicode MS" w:cs="Arial"/>
                <w:color w:val="000000"/>
                <w:sz w:val="20"/>
              </w:rPr>
              <w:t>DC_n28A-n257G</w:t>
            </w:r>
          </w:p>
          <w:p w14:paraId="3682CF6C" w14:textId="77777777" w:rsidR="00821092" w:rsidRPr="00EF5447" w:rsidRDefault="00821092" w:rsidP="006C1360">
            <w:pPr>
              <w:pStyle w:val="TAC"/>
              <w:rPr>
                <w:lang w:eastAsia="zh-CN"/>
              </w:rPr>
            </w:pPr>
            <w:r w:rsidRPr="00EF5447">
              <w:rPr>
                <w:rFonts w:eastAsia="Arial Unicode MS" w:cs="Arial"/>
                <w:color w:val="000000"/>
                <w:sz w:val="20"/>
              </w:rPr>
              <w:t>DC_n77A-n257G</w:t>
            </w:r>
          </w:p>
        </w:tc>
      </w:tr>
      <w:tr w:rsidR="00821092" w:rsidRPr="00EF5447" w14:paraId="167CA846" w14:textId="77777777" w:rsidTr="00821092">
        <w:trPr>
          <w:trHeight w:val="187"/>
          <w:jc w:val="center"/>
        </w:trPr>
        <w:tc>
          <w:tcPr>
            <w:tcW w:w="3823" w:type="dxa"/>
          </w:tcPr>
          <w:p w14:paraId="123D7050" w14:textId="77777777" w:rsidR="00821092" w:rsidRPr="00EF5447" w:rsidRDefault="00821092" w:rsidP="006C1360">
            <w:pPr>
              <w:pStyle w:val="TAC"/>
              <w:rPr>
                <w:rFonts w:cs="Arial"/>
                <w:sz w:val="20"/>
                <w:lang w:eastAsia="zh-CN"/>
              </w:rPr>
            </w:pPr>
            <w:r w:rsidRPr="00EF5447">
              <w:rPr>
                <w:rFonts w:eastAsia="Arial Unicode MS" w:cs="Arial"/>
                <w:color w:val="000000"/>
                <w:sz w:val="20"/>
              </w:rPr>
              <w:t>DC_n3A-n28A-n77A-n257H</w:t>
            </w:r>
          </w:p>
        </w:tc>
        <w:tc>
          <w:tcPr>
            <w:tcW w:w="3969" w:type="dxa"/>
          </w:tcPr>
          <w:p w14:paraId="5A0A6E8C" w14:textId="77777777" w:rsidR="00821092" w:rsidRPr="00EF5447" w:rsidRDefault="00821092" w:rsidP="006C1360">
            <w:pPr>
              <w:pStyle w:val="TAC"/>
              <w:rPr>
                <w:lang w:eastAsia="zh-CN"/>
              </w:rPr>
            </w:pPr>
            <w:r w:rsidRPr="00EF5447">
              <w:rPr>
                <w:rFonts w:eastAsia="Arial Unicode MS" w:cs="Arial"/>
                <w:color w:val="000000"/>
                <w:sz w:val="20"/>
              </w:rPr>
              <w:t>DC_n3A-n257A</w:t>
            </w:r>
          </w:p>
          <w:p w14:paraId="5D3FE79F" w14:textId="77777777" w:rsidR="00821092" w:rsidRPr="00EF5447" w:rsidRDefault="00821092" w:rsidP="006C1360">
            <w:pPr>
              <w:pStyle w:val="TAC"/>
              <w:rPr>
                <w:lang w:eastAsia="zh-CN"/>
              </w:rPr>
            </w:pPr>
            <w:r w:rsidRPr="00EF5447">
              <w:rPr>
                <w:rFonts w:eastAsia="Arial Unicode MS" w:cs="Arial"/>
                <w:color w:val="000000"/>
                <w:sz w:val="20"/>
              </w:rPr>
              <w:t>DC_n28A-n257A</w:t>
            </w:r>
          </w:p>
          <w:p w14:paraId="77A594C7" w14:textId="77777777" w:rsidR="00821092" w:rsidRPr="00EF5447" w:rsidRDefault="00821092" w:rsidP="006C1360">
            <w:pPr>
              <w:pStyle w:val="TAC"/>
              <w:rPr>
                <w:lang w:eastAsia="zh-CN"/>
              </w:rPr>
            </w:pPr>
            <w:r w:rsidRPr="00EF5447">
              <w:rPr>
                <w:rFonts w:eastAsia="Arial Unicode MS" w:cs="Arial"/>
                <w:color w:val="000000"/>
                <w:sz w:val="20"/>
              </w:rPr>
              <w:t>DC_n77A-n257A</w:t>
            </w:r>
          </w:p>
          <w:p w14:paraId="26498437" w14:textId="77777777" w:rsidR="00821092" w:rsidRPr="00EF5447" w:rsidRDefault="00821092" w:rsidP="006C1360">
            <w:pPr>
              <w:pStyle w:val="TAC"/>
              <w:rPr>
                <w:lang w:eastAsia="zh-CN"/>
              </w:rPr>
            </w:pPr>
            <w:r w:rsidRPr="00EF5447">
              <w:rPr>
                <w:rFonts w:eastAsia="Arial Unicode MS" w:cs="Arial"/>
                <w:color w:val="000000"/>
                <w:sz w:val="20"/>
              </w:rPr>
              <w:t>DC_n3A-n257G</w:t>
            </w:r>
          </w:p>
          <w:p w14:paraId="6D61F770" w14:textId="77777777" w:rsidR="00821092" w:rsidRPr="00EF5447" w:rsidRDefault="00821092" w:rsidP="006C1360">
            <w:pPr>
              <w:pStyle w:val="TAC"/>
              <w:rPr>
                <w:lang w:eastAsia="zh-CN"/>
              </w:rPr>
            </w:pPr>
            <w:r w:rsidRPr="00EF5447">
              <w:rPr>
                <w:rFonts w:eastAsia="Arial Unicode MS" w:cs="Arial"/>
                <w:color w:val="000000"/>
                <w:sz w:val="20"/>
              </w:rPr>
              <w:t>DC_n28A-n257G</w:t>
            </w:r>
          </w:p>
          <w:p w14:paraId="625E6C23" w14:textId="77777777" w:rsidR="00821092" w:rsidRPr="00EF5447" w:rsidRDefault="00821092" w:rsidP="006C1360">
            <w:pPr>
              <w:pStyle w:val="TAC"/>
              <w:rPr>
                <w:lang w:eastAsia="zh-CN"/>
              </w:rPr>
            </w:pPr>
            <w:r w:rsidRPr="00EF5447">
              <w:rPr>
                <w:rFonts w:eastAsia="Arial Unicode MS" w:cs="Arial"/>
                <w:color w:val="000000"/>
                <w:sz w:val="20"/>
              </w:rPr>
              <w:t>DC_n77A-n257G</w:t>
            </w:r>
          </w:p>
          <w:p w14:paraId="5B675CA5" w14:textId="77777777" w:rsidR="00821092" w:rsidRPr="00EF5447" w:rsidRDefault="00821092" w:rsidP="006C1360">
            <w:pPr>
              <w:pStyle w:val="TAC"/>
              <w:rPr>
                <w:lang w:eastAsia="zh-CN"/>
              </w:rPr>
            </w:pPr>
            <w:r w:rsidRPr="00EF5447">
              <w:rPr>
                <w:rFonts w:eastAsia="Arial Unicode MS" w:cs="Arial"/>
                <w:color w:val="000000"/>
                <w:sz w:val="20"/>
              </w:rPr>
              <w:t>DC_n3A-n257H</w:t>
            </w:r>
          </w:p>
          <w:p w14:paraId="275A0F4B" w14:textId="77777777" w:rsidR="00821092" w:rsidRPr="00EF5447" w:rsidRDefault="00821092" w:rsidP="006C1360">
            <w:pPr>
              <w:pStyle w:val="TAC"/>
              <w:rPr>
                <w:lang w:eastAsia="zh-CN"/>
              </w:rPr>
            </w:pPr>
            <w:r w:rsidRPr="00EF5447">
              <w:rPr>
                <w:rFonts w:eastAsia="Arial Unicode MS" w:cs="Arial"/>
                <w:color w:val="000000"/>
                <w:sz w:val="20"/>
              </w:rPr>
              <w:t>DC_n28A-n257H</w:t>
            </w:r>
          </w:p>
          <w:p w14:paraId="4509728F" w14:textId="77777777" w:rsidR="00821092" w:rsidRPr="00EF5447" w:rsidRDefault="00821092" w:rsidP="006C1360">
            <w:pPr>
              <w:pStyle w:val="TAC"/>
              <w:rPr>
                <w:rFonts w:cs="Arial"/>
                <w:sz w:val="20"/>
                <w:lang w:eastAsia="zh-CN"/>
              </w:rPr>
            </w:pPr>
            <w:r w:rsidRPr="00EF5447">
              <w:rPr>
                <w:rFonts w:eastAsia="Arial Unicode MS" w:cs="Arial"/>
                <w:color w:val="000000"/>
                <w:sz w:val="20"/>
              </w:rPr>
              <w:t>DC_n77A-n257H</w:t>
            </w:r>
          </w:p>
        </w:tc>
      </w:tr>
      <w:tr w:rsidR="00821092" w:rsidRPr="00821092" w14:paraId="00C3C494" w14:textId="77777777" w:rsidTr="00821092">
        <w:trPr>
          <w:trHeight w:val="187"/>
          <w:jc w:val="center"/>
        </w:trPr>
        <w:tc>
          <w:tcPr>
            <w:tcW w:w="3823" w:type="dxa"/>
          </w:tcPr>
          <w:p w14:paraId="4750547B" w14:textId="77777777" w:rsidR="00821092" w:rsidRPr="00EF5447" w:rsidRDefault="00821092" w:rsidP="006C1360">
            <w:pPr>
              <w:pStyle w:val="TAC"/>
              <w:rPr>
                <w:rFonts w:cs="Arial"/>
                <w:sz w:val="20"/>
                <w:lang w:eastAsia="zh-CN"/>
              </w:rPr>
            </w:pPr>
            <w:r w:rsidRPr="00EF5447">
              <w:rPr>
                <w:rFonts w:eastAsia="Arial Unicode MS" w:cs="Arial"/>
                <w:color w:val="000000"/>
                <w:sz w:val="20"/>
              </w:rPr>
              <w:t>DC_n3A-n28A-n77A-n257I</w:t>
            </w:r>
          </w:p>
        </w:tc>
        <w:tc>
          <w:tcPr>
            <w:tcW w:w="3969" w:type="dxa"/>
          </w:tcPr>
          <w:p w14:paraId="6FC5BE5C" w14:textId="77777777" w:rsidR="00821092" w:rsidRPr="00EF5447" w:rsidRDefault="00821092" w:rsidP="006C1360">
            <w:pPr>
              <w:pStyle w:val="TAC"/>
              <w:rPr>
                <w:lang w:eastAsia="zh-CN"/>
              </w:rPr>
            </w:pPr>
            <w:r w:rsidRPr="00EF5447">
              <w:rPr>
                <w:rFonts w:eastAsia="Arial Unicode MS" w:cs="Arial"/>
                <w:color w:val="000000"/>
                <w:sz w:val="20"/>
              </w:rPr>
              <w:t>DC_n3A-n257A</w:t>
            </w:r>
          </w:p>
          <w:p w14:paraId="1024BACC" w14:textId="77777777" w:rsidR="00821092" w:rsidRPr="00EF5447" w:rsidRDefault="00821092" w:rsidP="006C1360">
            <w:pPr>
              <w:pStyle w:val="TAC"/>
              <w:rPr>
                <w:lang w:eastAsia="zh-CN"/>
              </w:rPr>
            </w:pPr>
            <w:r w:rsidRPr="00EF5447">
              <w:rPr>
                <w:rFonts w:eastAsia="Arial Unicode MS" w:cs="Arial"/>
                <w:color w:val="000000"/>
                <w:sz w:val="20"/>
              </w:rPr>
              <w:t>DC_n28A-n257A</w:t>
            </w:r>
          </w:p>
          <w:p w14:paraId="6C1EE2D2" w14:textId="77777777" w:rsidR="00821092" w:rsidRPr="00EF5447" w:rsidRDefault="00821092" w:rsidP="006C1360">
            <w:pPr>
              <w:pStyle w:val="TAC"/>
              <w:rPr>
                <w:lang w:eastAsia="zh-CN"/>
              </w:rPr>
            </w:pPr>
            <w:r w:rsidRPr="00EF5447">
              <w:rPr>
                <w:rFonts w:eastAsia="Arial Unicode MS" w:cs="Arial"/>
                <w:color w:val="000000"/>
                <w:sz w:val="20"/>
              </w:rPr>
              <w:t>DC_n77A-n257A</w:t>
            </w:r>
          </w:p>
          <w:p w14:paraId="77F093C3" w14:textId="77777777" w:rsidR="00821092" w:rsidRPr="00EF5447" w:rsidRDefault="00821092" w:rsidP="006C1360">
            <w:pPr>
              <w:pStyle w:val="TAC"/>
              <w:rPr>
                <w:lang w:eastAsia="zh-CN"/>
              </w:rPr>
            </w:pPr>
            <w:r w:rsidRPr="00EF5447">
              <w:rPr>
                <w:rFonts w:eastAsia="Arial Unicode MS" w:cs="Arial"/>
                <w:color w:val="000000"/>
                <w:sz w:val="20"/>
              </w:rPr>
              <w:t>DC_n3A-n257G</w:t>
            </w:r>
          </w:p>
          <w:p w14:paraId="63619B3F" w14:textId="77777777" w:rsidR="00821092" w:rsidRPr="00EF5447" w:rsidRDefault="00821092" w:rsidP="006C1360">
            <w:pPr>
              <w:pStyle w:val="TAC"/>
              <w:rPr>
                <w:lang w:eastAsia="zh-CN"/>
              </w:rPr>
            </w:pPr>
            <w:r w:rsidRPr="00EF5447">
              <w:rPr>
                <w:rFonts w:eastAsia="Arial Unicode MS" w:cs="Arial"/>
                <w:color w:val="000000"/>
                <w:sz w:val="20"/>
              </w:rPr>
              <w:t>DC_n28A-n257G</w:t>
            </w:r>
          </w:p>
          <w:p w14:paraId="328DA005" w14:textId="77777777" w:rsidR="00821092" w:rsidRPr="00EF5447" w:rsidRDefault="00821092" w:rsidP="006C1360">
            <w:pPr>
              <w:pStyle w:val="TAC"/>
              <w:rPr>
                <w:lang w:eastAsia="zh-CN"/>
              </w:rPr>
            </w:pPr>
            <w:r w:rsidRPr="00EF5447">
              <w:rPr>
                <w:rFonts w:eastAsia="Arial Unicode MS" w:cs="Arial"/>
                <w:color w:val="000000"/>
                <w:sz w:val="20"/>
              </w:rPr>
              <w:t>DC_n77A-n257G</w:t>
            </w:r>
          </w:p>
          <w:p w14:paraId="7E40BB60" w14:textId="77777777" w:rsidR="00821092" w:rsidRPr="00EF5447" w:rsidRDefault="00821092" w:rsidP="006C1360">
            <w:pPr>
              <w:pStyle w:val="TAC"/>
              <w:rPr>
                <w:lang w:eastAsia="zh-CN"/>
              </w:rPr>
            </w:pPr>
            <w:r w:rsidRPr="00EF5447">
              <w:rPr>
                <w:rFonts w:eastAsia="Arial Unicode MS" w:cs="Arial"/>
                <w:color w:val="000000"/>
                <w:sz w:val="20"/>
              </w:rPr>
              <w:t>DC_n3A-n257H</w:t>
            </w:r>
          </w:p>
          <w:p w14:paraId="146150BB" w14:textId="77777777" w:rsidR="00821092" w:rsidRPr="00EF5447" w:rsidRDefault="00821092" w:rsidP="006C1360">
            <w:pPr>
              <w:pStyle w:val="TAC"/>
              <w:rPr>
                <w:lang w:eastAsia="zh-CN"/>
              </w:rPr>
            </w:pPr>
            <w:r w:rsidRPr="00EF5447">
              <w:rPr>
                <w:rFonts w:eastAsia="Arial Unicode MS" w:cs="Arial"/>
                <w:color w:val="000000"/>
                <w:sz w:val="20"/>
              </w:rPr>
              <w:t>DC_n28A-n257H</w:t>
            </w:r>
          </w:p>
          <w:p w14:paraId="7462DD56" w14:textId="77777777" w:rsidR="00821092" w:rsidRPr="00EF5447" w:rsidRDefault="00821092" w:rsidP="006C1360">
            <w:pPr>
              <w:pStyle w:val="TAC"/>
              <w:rPr>
                <w:lang w:eastAsia="zh-CN"/>
              </w:rPr>
            </w:pPr>
            <w:r w:rsidRPr="00EF5447">
              <w:rPr>
                <w:rFonts w:eastAsia="Arial Unicode MS" w:cs="Arial"/>
                <w:color w:val="000000"/>
                <w:sz w:val="20"/>
              </w:rPr>
              <w:t>DC_n77A-n257H</w:t>
            </w:r>
          </w:p>
          <w:p w14:paraId="0FD2306B" w14:textId="77777777" w:rsidR="00821092" w:rsidRPr="00EF5447" w:rsidRDefault="00821092" w:rsidP="006C1360">
            <w:pPr>
              <w:pStyle w:val="TAC"/>
              <w:rPr>
                <w:lang w:eastAsia="zh-CN"/>
              </w:rPr>
            </w:pPr>
            <w:r w:rsidRPr="00EF5447">
              <w:rPr>
                <w:rFonts w:eastAsia="Arial Unicode MS" w:cs="Arial"/>
                <w:color w:val="000000"/>
                <w:sz w:val="20"/>
              </w:rPr>
              <w:t>DC_n3A-n257I</w:t>
            </w:r>
          </w:p>
          <w:p w14:paraId="0D983C3C" w14:textId="77777777" w:rsidR="00821092" w:rsidRPr="00EF5447" w:rsidRDefault="00821092" w:rsidP="006C1360">
            <w:pPr>
              <w:pStyle w:val="TAC"/>
              <w:rPr>
                <w:lang w:eastAsia="zh-CN"/>
              </w:rPr>
            </w:pPr>
            <w:r w:rsidRPr="00EF5447">
              <w:rPr>
                <w:rFonts w:eastAsia="Arial Unicode MS" w:cs="Arial"/>
                <w:color w:val="000000"/>
                <w:sz w:val="20"/>
              </w:rPr>
              <w:t>DC_n28A-n257I</w:t>
            </w:r>
          </w:p>
          <w:p w14:paraId="244B8897" w14:textId="77777777" w:rsidR="00821092" w:rsidRPr="00EF5447" w:rsidRDefault="00821092" w:rsidP="006C1360">
            <w:pPr>
              <w:pStyle w:val="TAC"/>
              <w:rPr>
                <w:rFonts w:cs="Arial"/>
                <w:sz w:val="20"/>
                <w:lang w:eastAsia="zh-CN"/>
              </w:rPr>
            </w:pPr>
            <w:r w:rsidRPr="00EF5447">
              <w:rPr>
                <w:rFonts w:eastAsia="Arial Unicode MS" w:cs="Arial"/>
                <w:color w:val="000000"/>
                <w:sz w:val="20"/>
              </w:rPr>
              <w:t>DC_n77A-n257I</w:t>
            </w:r>
          </w:p>
        </w:tc>
      </w:tr>
      <w:tr w:rsidR="00821092" w:rsidRPr="00821092" w14:paraId="633C1394" w14:textId="77777777" w:rsidTr="00821092">
        <w:trPr>
          <w:trHeight w:val="187"/>
          <w:jc w:val="center"/>
          <w:ins w:id="9" w:author="作成者"/>
        </w:trPr>
        <w:tc>
          <w:tcPr>
            <w:tcW w:w="3823" w:type="dxa"/>
          </w:tcPr>
          <w:p w14:paraId="321779E7" w14:textId="13763D25" w:rsidR="00821092" w:rsidRDefault="00821092" w:rsidP="00821092">
            <w:pPr>
              <w:pStyle w:val="TAC"/>
              <w:rPr>
                <w:ins w:id="10" w:author="作成者"/>
                <w:rFonts w:eastAsia="Arial Unicode MS" w:cs="Arial"/>
                <w:color w:val="000000"/>
                <w:sz w:val="20"/>
              </w:rPr>
            </w:pPr>
            <w:ins w:id="11" w:author="作成者">
              <w:r w:rsidRPr="00EF5447">
                <w:rPr>
                  <w:rFonts w:eastAsia="Arial Unicode MS" w:cs="Arial"/>
                  <w:color w:val="000000"/>
                  <w:sz w:val="20"/>
                </w:rPr>
                <w:t>DC_n3A-n28A-n77</w:t>
              </w:r>
              <w:r>
                <w:rPr>
                  <w:rFonts w:eastAsia="Arial Unicode MS" w:cs="Arial"/>
                  <w:color w:val="000000"/>
                  <w:sz w:val="20"/>
                </w:rPr>
                <w:t>(2</w:t>
              </w:r>
              <w:r w:rsidRPr="00EF5447">
                <w:rPr>
                  <w:rFonts w:eastAsia="Arial Unicode MS" w:cs="Arial"/>
                  <w:color w:val="000000"/>
                  <w:sz w:val="20"/>
                </w:rPr>
                <w:t>A</w:t>
              </w:r>
              <w:r>
                <w:rPr>
                  <w:rFonts w:eastAsia="Arial Unicode MS" w:cs="Arial"/>
                  <w:color w:val="000000"/>
                  <w:sz w:val="20"/>
                </w:rPr>
                <w:t>)</w:t>
              </w:r>
              <w:r w:rsidRPr="00EF5447">
                <w:rPr>
                  <w:rFonts w:eastAsia="Arial Unicode MS" w:cs="Arial"/>
                  <w:color w:val="000000"/>
                  <w:sz w:val="20"/>
                </w:rPr>
                <w:t>-n257</w:t>
              </w:r>
              <w:r>
                <w:rPr>
                  <w:rFonts w:eastAsia="Arial Unicode MS" w:cs="Arial"/>
                  <w:color w:val="000000"/>
                  <w:sz w:val="20"/>
                </w:rPr>
                <w:t>A</w:t>
              </w:r>
            </w:ins>
          </w:p>
          <w:p w14:paraId="290667CE" w14:textId="58A03EF9" w:rsidR="00821092" w:rsidRDefault="00821092" w:rsidP="00821092">
            <w:pPr>
              <w:pStyle w:val="TAC"/>
              <w:rPr>
                <w:ins w:id="12" w:author="作成者"/>
                <w:rFonts w:eastAsia="Arial Unicode MS" w:cs="Arial"/>
                <w:color w:val="000000"/>
                <w:sz w:val="20"/>
              </w:rPr>
            </w:pPr>
            <w:ins w:id="13" w:author="作成者">
              <w:r w:rsidRPr="00EF5447">
                <w:rPr>
                  <w:rFonts w:eastAsia="Arial Unicode MS" w:cs="Arial"/>
                  <w:color w:val="000000"/>
                  <w:sz w:val="20"/>
                </w:rPr>
                <w:t>DC_n3A-n28A-n77</w:t>
              </w:r>
              <w:r>
                <w:rPr>
                  <w:rFonts w:eastAsia="Arial Unicode MS" w:cs="Arial"/>
                  <w:color w:val="000000"/>
                  <w:sz w:val="20"/>
                </w:rPr>
                <w:t>(2</w:t>
              </w:r>
              <w:r w:rsidRPr="00EF5447">
                <w:rPr>
                  <w:rFonts w:eastAsia="Arial Unicode MS" w:cs="Arial"/>
                  <w:color w:val="000000"/>
                  <w:sz w:val="20"/>
                </w:rPr>
                <w:t>A</w:t>
              </w:r>
              <w:r>
                <w:rPr>
                  <w:rFonts w:eastAsia="Arial Unicode MS" w:cs="Arial"/>
                  <w:color w:val="000000"/>
                  <w:sz w:val="20"/>
                </w:rPr>
                <w:t>)</w:t>
              </w:r>
              <w:r w:rsidRPr="00EF5447">
                <w:rPr>
                  <w:rFonts w:eastAsia="Arial Unicode MS" w:cs="Arial"/>
                  <w:color w:val="000000"/>
                  <w:sz w:val="20"/>
                </w:rPr>
                <w:t>-n257</w:t>
              </w:r>
              <w:r>
                <w:rPr>
                  <w:rFonts w:eastAsia="Arial Unicode MS" w:cs="Arial"/>
                  <w:color w:val="000000"/>
                  <w:sz w:val="20"/>
                </w:rPr>
                <w:t>G</w:t>
              </w:r>
            </w:ins>
          </w:p>
          <w:p w14:paraId="6B02E4AB" w14:textId="010E9F92" w:rsidR="00821092" w:rsidRDefault="00821092" w:rsidP="00821092">
            <w:pPr>
              <w:pStyle w:val="TAC"/>
              <w:rPr>
                <w:ins w:id="14" w:author="作成者"/>
                <w:rFonts w:eastAsia="Arial Unicode MS" w:cs="Arial"/>
                <w:color w:val="000000"/>
                <w:sz w:val="20"/>
              </w:rPr>
            </w:pPr>
            <w:ins w:id="15" w:author="作成者">
              <w:r w:rsidRPr="00EF5447">
                <w:rPr>
                  <w:rFonts w:eastAsia="Arial Unicode MS" w:cs="Arial"/>
                  <w:color w:val="000000"/>
                  <w:sz w:val="20"/>
                </w:rPr>
                <w:t>DC_n3A-n28A-n77</w:t>
              </w:r>
              <w:r>
                <w:rPr>
                  <w:rFonts w:eastAsia="Arial Unicode MS" w:cs="Arial"/>
                  <w:color w:val="000000"/>
                  <w:sz w:val="20"/>
                </w:rPr>
                <w:t>(2</w:t>
              </w:r>
              <w:r w:rsidRPr="00EF5447">
                <w:rPr>
                  <w:rFonts w:eastAsia="Arial Unicode MS" w:cs="Arial"/>
                  <w:color w:val="000000"/>
                  <w:sz w:val="20"/>
                </w:rPr>
                <w:t>A</w:t>
              </w:r>
              <w:r>
                <w:rPr>
                  <w:rFonts w:eastAsia="Arial Unicode MS" w:cs="Arial"/>
                  <w:color w:val="000000"/>
                  <w:sz w:val="20"/>
                </w:rPr>
                <w:t>)</w:t>
              </w:r>
              <w:r w:rsidRPr="00EF5447">
                <w:rPr>
                  <w:rFonts w:eastAsia="Arial Unicode MS" w:cs="Arial"/>
                  <w:color w:val="000000"/>
                  <w:sz w:val="20"/>
                </w:rPr>
                <w:t>-n257</w:t>
              </w:r>
              <w:r>
                <w:rPr>
                  <w:rFonts w:eastAsia="Arial Unicode MS" w:cs="Arial"/>
                  <w:color w:val="000000"/>
                  <w:sz w:val="20"/>
                </w:rPr>
                <w:t>H</w:t>
              </w:r>
            </w:ins>
          </w:p>
          <w:p w14:paraId="6562BC0C" w14:textId="690B585F" w:rsidR="00821092" w:rsidRPr="00EF5447" w:rsidRDefault="00821092" w:rsidP="00821092">
            <w:pPr>
              <w:pStyle w:val="TAC"/>
              <w:rPr>
                <w:ins w:id="16" w:author="作成者"/>
                <w:rFonts w:eastAsia="Arial Unicode MS" w:cs="Arial"/>
                <w:color w:val="000000"/>
                <w:sz w:val="20"/>
              </w:rPr>
            </w:pPr>
            <w:ins w:id="17" w:author="作成者">
              <w:r w:rsidRPr="00EF5447">
                <w:rPr>
                  <w:rFonts w:eastAsia="Arial Unicode MS" w:cs="Arial"/>
                  <w:color w:val="000000"/>
                  <w:sz w:val="20"/>
                </w:rPr>
                <w:t>DC_n3A-n28A-n77</w:t>
              </w:r>
              <w:r>
                <w:rPr>
                  <w:rFonts w:eastAsia="Arial Unicode MS" w:cs="Arial"/>
                  <w:color w:val="000000"/>
                  <w:sz w:val="20"/>
                </w:rPr>
                <w:t>(2</w:t>
              </w:r>
              <w:r w:rsidRPr="00EF5447">
                <w:rPr>
                  <w:rFonts w:eastAsia="Arial Unicode MS" w:cs="Arial"/>
                  <w:color w:val="000000"/>
                  <w:sz w:val="20"/>
                </w:rPr>
                <w:t>A</w:t>
              </w:r>
              <w:r>
                <w:rPr>
                  <w:rFonts w:eastAsia="Arial Unicode MS" w:cs="Arial"/>
                  <w:color w:val="000000"/>
                  <w:sz w:val="20"/>
                </w:rPr>
                <w:t>)</w:t>
              </w:r>
              <w:r w:rsidRPr="00EF5447">
                <w:rPr>
                  <w:rFonts w:eastAsia="Arial Unicode MS" w:cs="Arial"/>
                  <w:color w:val="000000"/>
                  <w:sz w:val="20"/>
                </w:rPr>
                <w:t>-n257I</w:t>
              </w:r>
            </w:ins>
          </w:p>
        </w:tc>
        <w:tc>
          <w:tcPr>
            <w:tcW w:w="3969" w:type="dxa"/>
          </w:tcPr>
          <w:p w14:paraId="4372782D" w14:textId="77777777" w:rsidR="00821092" w:rsidRPr="00EF5447" w:rsidRDefault="00821092" w:rsidP="00821092">
            <w:pPr>
              <w:pStyle w:val="TAC"/>
              <w:rPr>
                <w:ins w:id="18" w:author="作成者"/>
                <w:lang w:eastAsia="zh-CN"/>
              </w:rPr>
            </w:pPr>
            <w:ins w:id="19" w:author="作成者">
              <w:r w:rsidRPr="00EF5447">
                <w:rPr>
                  <w:rFonts w:eastAsia="Arial Unicode MS" w:cs="Arial"/>
                  <w:color w:val="000000"/>
                  <w:sz w:val="20"/>
                </w:rPr>
                <w:t>DC_n3A-n257A</w:t>
              </w:r>
            </w:ins>
          </w:p>
          <w:p w14:paraId="197932E3" w14:textId="77777777" w:rsidR="00821092" w:rsidRPr="00EF5447" w:rsidRDefault="00821092" w:rsidP="00821092">
            <w:pPr>
              <w:pStyle w:val="TAC"/>
              <w:rPr>
                <w:ins w:id="20" w:author="作成者"/>
                <w:lang w:eastAsia="zh-CN"/>
              </w:rPr>
            </w:pPr>
            <w:ins w:id="21" w:author="作成者">
              <w:r w:rsidRPr="00EF5447">
                <w:rPr>
                  <w:rFonts w:eastAsia="Arial Unicode MS" w:cs="Arial"/>
                  <w:color w:val="000000"/>
                  <w:sz w:val="20"/>
                </w:rPr>
                <w:t>DC_n28A-n257A</w:t>
              </w:r>
            </w:ins>
          </w:p>
          <w:p w14:paraId="59A1EE74" w14:textId="77777777" w:rsidR="00821092" w:rsidRPr="00EF5447" w:rsidRDefault="00821092" w:rsidP="00821092">
            <w:pPr>
              <w:pStyle w:val="TAC"/>
              <w:rPr>
                <w:ins w:id="22" w:author="作成者"/>
                <w:lang w:eastAsia="zh-CN"/>
              </w:rPr>
            </w:pPr>
            <w:ins w:id="23" w:author="作成者">
              <w:r w:rsidRPr="00EF5447">
                <w:rPr>
                  <w:rFonts w:eastAsia="Arial Unicode MS" w:cs="Arial"/>
                  <w:color w:val="000000"/>
                  <w:sz w:val="20"/>
                </w:rPr>
                <w:t>DC_n77A-n257A</w:t>
              </w:r>
            </w:ins>
          </w:p>
          <w:p w14:paraId="3445B6A0" w14:textId="77777777" w:rsidR="00821092" w:rsidRPr="00EF5447" w:rsidRDefault="00821092" w:rsidP="00821092">
            <w:pPr>
              <w:pStyle w:val="TAC"/>
              <w:rPr>
                <w:ins w:id="24" w:author="作成者"/>
                <w:lang w:eastAsia="zh-CN"/>
              </w:rPr>
            </w:pPr>
            <w:ins w:id="25" w:author="作成者">
              <w:r w:rsidRPr="00EF5447">
                <w:rPr>
                  <w:rFonts w:eastAsia="Arial Unicode MS" w:cs="Arial"/>
                  <w:color w:val="000000"/>
                  <w:sz w:val="20"/>
                </w:rPr>
                <w:t>DC_n3A-n257G</w:t>
              </w:r>
            </w:ins>
          </w:p>
          <w:p w14:paraId="717BF3D6" w14:textId="77777777" w:rsidR="00821092" w:rsidRPr="00EF5447" w:rsidRDefault="00821092" w:rsidP="00821092">
            <w:pPr>
              <w:pStyle w:val="TAC"/>
              <w:rPr>
                <w:ins w:id="26" w:author="作成者"/>
                <w:lang w:eastAsia="zh-CN"/>
              </w:rPr>
            </w:pPr>
            <w:ins w:id="27" w:author="作成者">
              <w:r w:rsidRPr="00EF5447">
                <w:rPr>
                  <w:rFonts w:eastAsia="Arial Unicode MS" w:cs="Arial"/>
                  <w:color w:val="000000"/>
                  <w:sz w:val="20"/>
                </w:rPr>
                <w:t>DC_n28A-n257G</w:t>
              </w:r>
            </w:ins>
          </w:p>
          <w:p w14:paraId="3B463F2B" w14:textId="77777777" w:rsidR="00821092" w:rsidRPr="00EF5447" w:rsidRDefault="00821092" w:rsidP="00821092">
            <w:pPr>
              <w:pStyle w:val="TAC"/>
              <w:rPr>
                <w:ins w:id="28" w:author="作成者"/>
                <w:lang w:eastAsia="zh-CN"/>
              </w:rPr>
            </w:pPr>
            <w:ins w:id="29" w:author="作成者">
              <w:r w:rsidRPr="00EF5447">
                <w:rPr>
                  <w:rFonts w:eastAsia="Arial Unicode MS" w:cs="Arial"/>
                  <w:color w:val="000000"/>
                  <w:sz w:val="20"/>
                </w:rPr>
                <w:t>DC_n77A-n257G</w:t>
              </w:r>
            </w:ins>
          </w:p>
          <w:p w14:paraId="10F23A27" w14:textId="77777777" w:rsidR="00821092" w:rsidRPr="00EF5447" w:rsidRDefault="00821092" w:rsidP="00821092">
            <w:pPr>
              <w:pStyle w:val="TAC"/>
              <w:rPr>
                <w:ins w:id="30" w:author="作成者"/>
                <w:lang w:eastAsia="zh-CN"/>
              </w:rPr>
            </w:pPr>
            <w:ins w:id="31" w:author="作成者">
              <w:r w:rsidRPr="00EF5447">
                <w:rPr>
                  <w:rFonts w:eastAsia="Arial Unicode MS" w:cs="Arial"/>
                  <w:color w:val="000000"/>
                  <w:sz w:val="20"/>
                </w:rPr>
                <w:t>DC_n3A-n257H</w:t>
              </w:r>
            </w:ins>
          </w:p>
          <w:p w14:paraId="37ADA25D" w14:textId="77777777" w:rsidR="00821092" w:rsidRPr="00EF5447" w:rsidRDefault="00821092" w:rsidP="00821092">
            <w:pPr>
              <w:pStyle w:val="TAC"/>
              <w:rPr>
                <w:ins w:id="32" w:author="作成者"/>
                <w:lang w:eastAsia="zh-CN"/>
              </w:rPr>
            </w:pPr>
            <w:ins w:id="33" w:author="作成者">
              <w:r w:rsidRPr="00EF5447">
                <w:rPr>
                  <w:rFonts w:eastAsia="Arial Unicode MS" w:cs="Arial"/>
                  <w:color w:val="000000"/>
                  <w:sz w:val="20"/>
                </w:rPr>
                <w:t>DC_n28A-n257H</w:t>
              </w:r>
            </w:ins>
          </w:p>
          <w:p w14:paraId="1B3AAC78" w14:textId="77777777" w:rsidR="00821092" w:rsidRPr="00EF5447" w:rsidRDefault="00821092" w:rsidP="00821092">
            <w:pPr>
              <w:pStyle w:val="TAC"/>
              <w:rPr>
                <w:ins w:id="34" w:author="作成者"/>
                <w:lang w:eastAsia="zh-CN"/>
              </w:rPr>
            </w:pPr>
            <w:ins w:id="35" w:author="作成者">
              <w:r w:rsidRPr="00EF5447">
                <w:rPr>
                  <w:rFonts w:eastAsia="Arial Unicode MS" w:cs="Arial"/>
                  <w:color w:val="000000"/>
                  <w:sz w:val="20"/>
                </w:rPr>
                <w:t>DC_n77A-n257H</w:t>
              </w:r>
            </w:ins>
          </w:p>
          <w:p w14:paraId="34F7338A" w14:textId="77777777" w:rsidR="00821092" w:rsidRPr="00EF5447" w:rsidRDefault="00821092" w:rsidP="00821092">
            <w:pPr>
              <w:pStyle w:val="TAC"/>
              <w:rPr>
                <w:ins w:id="36" w:author="作成者"/>
                <w:lang w:eastAsia="zh-CN"/>
              </w:rPr>
            </w:pPr>
            <w:ins w:id="37" w:author="作成者">
              <w:r w:rsidRPr="00EF5447">
                <w:rPr>
                  <w:rFonts w:eastAsia="Arial Unicode MS" w:cs="Arial"/>
                  <w:color w:val="000000"/>
                  <w:sz w:val="20"/>
                </w:rPr>
                <w:t>DC_n3A-n257I</w:t>
              </w:r>
            </w:ins>
          </w:p>
          <w:p w14:paraId="0A80F49A" w14:textId="77777777" w:rsidR="00821092" w:rsidRPr="00EF5447" w:rsidRDefault="00821092" w:rsidP="00821092">
            <w:pPr>
              <w:pStyle w:val="TAC"/>
              <w:rPr>
                <w:ins w:id="38" w:author="作成者"/>
                <w:lang w:eastAsia="zh-CN"/>
              </w:rPr>
            </w:pPr>
            <w:ins w:id="39" w:author="作成者">
              <w:r w:rsidRPr="00EF5447">
                <w:rPr>
                  <w:rFonts w:eastAsia="Arial Unicode MS" w:cs="Arial"/>
                  <w:color w:val="000000"/>
                  <w:sz w:val="20"/>
                </w:rPr>
                <w:t>DC_n28A-n257I</w:t>
              </w:r>
            </w:ins>
          </w:p>
          <w:p w14:paraId="17D50C0D" w14:textId="103465A8" w:rsidR="00821092" w:rsidRPr="00EF5447" w:rsidRDefault="00821092" w:rsidP="00821092">
            <w:pPr>
              <w:pStyle w:val="TAC"/>
              <w:rPr>
                <w:ins w:id="40" w:author="作成者"/>
                <w:rFonts w:eastAsia="Arial Unicode MS" w:cs="Arial"/>
                <w:color w:val="000000"/>
                <w:sz w:val="20"/>
              </w:rPr>
            </w:pPr>
            <w:ins w:id="41" w:author="作成者">
              <w:r w:rsidRPr="00EF5447">
                <w:rPr>
                  <w:rFonts w:eastAsia="Arial Unicode MS" w:cs="Arial"/>
                  <w:color w:val="000000"/>
                  <w:sz w:val="20"/>
                </w:rPr>
                <w:t>DC_n77A-n257I</w:t>
              </w:r>
            </w:ins>
          </w:p>
        </w:tc>
      </w:tr>
      <w:tr w:rsidR="00821092" w:rsidRPr="00EF5447" w14:paraId="4838A6D8" w14:textId="77777777" w:rsidTr="00821092">
        <w:trPr>
          <w:trHeight w:val="187"/>
          <w:jc w:val="center"/>
        </w:trPr>
        <w:tc>
          <w:tcPr>
            <w:tcW w:w="3823" w:type="dxa"/>
          </w:tcPr>
          <w:p w14:paraId="71590C52" w14:textId="77777777" w:rsidR="00821092" w:rsidRPr="00EF5447" w:rsidRDefault="00821092" w:rsidP="00821092">
            <w:pPr>
              <w:pStyle w:val="TAC"/>
              <w:rPr>
                <w:rFonts w:eastAsia="Arial Unicode MS" w:cs="Arial"/>
                <w:color w:val="000000"/>
                <w:sz w:val="20"/>
              </w:rPr>
            </w:pPr>
            <w:r w:rsidRPr="00EF5447">
              <w:rPr>
                <w:rFonts w:eastAsia="Arial Unicode MS" w:cs="Arial"/>
                <w:color w:val="000000"/>
                <w:sz w:val="20"/>
              </w:rPr>
              <w:t>DC_n3A-n28A-n78A-n257A</w:t>
            </w:r>
          </w:p>
        </w:tc>
        <w:tc>
          <w:tcPr>
            <w:tcW w:w="3969" w:type="dxa"/>
          </w:tcPr>
          <w:p w14:paraId="003AAC97" w14:textId="77777777" w:rsidR="00821092" w:rsidRPr="00EF5447" w:rsidRDefault="00821092" w:rsidP="00821092">
            <w:pPr>
              <w:pStyle w:val="TAC"/>
              <w:rPr>
                <w:lang w:eastAsia="zh-CN"/>
              </w:rPr>
            </w:pPr>
            <w:r w:rsidRPr="00EF5447">
              <w:rPr>
                <w:rFonts w:eastAsia="Arial Unicode MS" w:cs="Arial"/>
                <w:color w:val="000000"/>
                <w:sz w:val="20"/>
              </w:rPr>
              <w:t>DC_n3A-n257A</w:t>
            </w:r>
          </w:p>
          <w:p w14:paraId="65FBD32D" w14:textId="77777777" w:rsidR="00821092" w:rsidRPr="00EF5447" w:rsidRDefault="00821092" w:rsidP="00821092">
            <w:pPr>
              <w:pStyle w:val="TAC"/>
              <w:rPr>
                <w:lang w:eastAsia="zh-CN"/>
              </w:rPr>
            </w:pPr>
            <w:r w:rsidRPr="00EF5447">
              <w:rPr>
                <w:rFonts w:eastAsia="Arial Unicode MS" w:cs="Arial"/>
                <w:color w:val="000000"/>
                <w:sz w:val="20"/>
              </w:rPr>
              <w:t>DC_n28A-n257A</w:t>
            </w:r>
          </w:p>
          <w:p w14:paraId="08E159A4" w14:textId="77777777" w:rsidR="00821092" w:rsidRPr="00EF5447" w:rsidRDefault="00821092" w:rsidP="00821092">
            <w:pPr>
              <w:pStyle w:val="TAC"/>
              <w:rPr>
                <w:rFonts w:eastAsia="Arial Unicode MS" w:cs="Arial"/>
                <w:color w:val="000000"/>
                <w:sz w:val="20"/>
              </w:rPr>
            </w:pPr>
            <w:r w:rsidRPr="00EF5447">
              <w:rPr>
                <w:rFonts w:eastAsia="Arial Unicode MS" w:cs="Arial"/>
                <w:color w:val="000000"/>
                <w:sz w:val="20"/>
              </w:rPr>
              <w:t>DC_n78A-n257A</w:t>
            </w:r>
          </w:p>
        </w:tc>
      </w:tr>
      <w:tr w:rsidR="00821092" w:rsidRPr="00EF5447" w14:paraId="20FCCFE6" w14:textId="77777777" w:rsidTr="00821092">
        <w:trPr>
          <w:trHeight w:val="187"/>
          <w:jc w:val="center"/>
        </w:trPr>
        <w:tc>
          <w:tcPr>
            <w:tcW w:w="3823" w:type="dxa"/>
          </w:tcPr>
          <w:p w14:paraId="40658423" w14:textId="77777777" w:rsidR="00821092" w:rsidRPr="00EF5447" w:rsidRDefault="00821092" w:rsidP="00821092">
            <w:pPr>
              <w:pStyle w:val="TAC"/>
              <w:rPr>
                <w:rFonts w:eastAsia="Arial Unicode MS" w:cs="Arial"/>
                <w:color w:val="000000"/>
                <w:sz w:val="20"/>
              </w:rPr>
            </w:pPr>
            <w:r w:rsidRPr="00EF5447">
              <w:rPr>
                <w:rFonts w:eastAsia="Arial Unicode MS" w:cs="Arial"/>
                <w:color w:val="000000"/>
                <w:sz w:val="20"/>
              </w:rPr>
              <w:t>DC_n3A-n28A-n78A-n257G</w:t>
            </w:r>
          </w:p>
        </w:tc>
        <w:tc>
          <w:tcPr>
            <w:tcW w:w="3969" w:type="dxa"/>
          </w:tcPr>
          <w:p w14:paraId="118AFA20" w14:textId="77777777" w:rsidR="00821092" w:rsidRPr="00EF5447" w:rsidRDefault="00821092" w:rsidP="00821092">
            <w:pPr>
              <w:pStyle w:val="TAC"/>
              <w:rPr>
                <w:lang w:eastAsia="zh-CN"/>
              </w:rPr>
            </w:pPr>
            <w:r w:rsidRPr="00EF5447">
              <w:rPr>
                <w:rFonts w:eastAsia="Arial Unicode MS" w:cs="Arial"/>
                <w:color w:val="000000"/>
                <w:sz w:val="20"/>
              </w:rPr>
              <w:t>DC_n3A-n257A</w:t>
            </w:r>
          </w:p>
          <w:p w14:paraId="1BAA5513" w14:textId="77777777" w:rsidR="00821092" w:rsidRPr="00EF5447" w:rsidRDefault="00821092" w:rsidP="00821092">
            <w:pPr>
              <w:pStyle w:val="TAC"/>
              <w:rPr>
                <w:lang w:eastAsia="zh-CN"/>
              </w:rPr>
            </w:pPr>
            <w:r w:rsidRPr="00EF5447">
              <w:rPr>
                <w:rFonts w:eastAsia="Arial Unicode MS" w:cs="Arial"/>
                <w:color w:val="000000"/>
                <w:sz w:val="20"/>
              </w:rPr>
              <w:t>DC_n28A-n257A</w:t>
            </w:r>
          </w:p>
          <w:p w14:paraId="708E7D43" w14:textId="77777777" w:rsidR="00821092" w:rsidRPr="00EF5447" w:rsidRDefault="00821092" w:rsidP="00821092">
            <w:pPr>
              <w:pStyle w:val="TAC"/>
              <w:rPr>
                <w:lang w:eastAsia="zh-CN"/>
              </w:rPr>
            </w:pPr>
            <w:r w:rsidRPr="00EF5447">
              <w:rPr>
                <w:rFonts w:eastAsia="Arial Unicode MS" w:cs="Arial"/>
                <w:color w:val="000000"/>
                <w:sz w:val="20"/>
              </w:rPr>
              <w:t>DC_n78A-n257A</w:t>
            </w:r>
          </w:p>
          <w:p w14:paraId="2568587F" w14:textId="77777777" w:rsidR="00821092" w:rsidRPr="00EF5447" w:rsidRDefault="00821092" w:rsidP="00821092">
            <w:pPr>
              <w:pStyle w:val="TAC"/>
              <w:rPr>
                <w:lang w:eastAsia="zh-CN"/>
              </w:rPr>
            </w:pPr>
            <w:r w:rsidRPr="00EF5447">
              <w:rPr>
                <w:rFonts w:eastAsia="Arial Unicode MS" w:cs="Arial"/>
                <w:color w:val="000000"/>
                <w:sz w:val="20"/>
              </w:rPr>
              <w:t>DC_n3A-n257G</w:t>
            </w:r>
          </w:p>
          <w:p w14:paraId="2F17BC01" w14:textId="77777777" w:rsidR="00821092" w:rsidRPr="00EF5447" w:rsidRDefault="00821092" w:rsidP="00821092">
            <w:pPr>
              <w:pStyle w:val="TAC"/>
              <w:rPr>
                <w:lang w:eastAsia="zh-CN"/>
              </w:rPr>
            </w:pPr>
            <w:r w:rsidRPr="00EF5447">
              <w:rPr>
                <w:rFonts w:eastAsia="Arial Unicode MS" w:cs="Arial"/>
                <w:color w:val="000000"/>
                <w:sz w:val="20"/>
              </w:rPr>
              <w:t>DC_n28A-n257G</w:t>
            </w:r>
          </w:p>
          <w:p w14:paraId="3C945139" w14:textId="77777777" w:rsidR="00821092" w:rsidRPr="00EF5447" w:rsidRDefault="00821092" w:rsidP="00821092">
            <w:pPr>
              <w:pStyle w:val="TAC"/>
              <w:rPr>
                <w:rFonts w:eastAsia="Arial Unicode MS" w:cs="Arial"/>
                <w:color w:val="000000"/>
                <w:sz w:val="20"/>
              </w:rPr>
            </w:pPr>
            <w:r w:rsidRPr="00EF5447">
              <w:rPr>
                <w:rFonts w:eastAsia="Arial Unicode MS" w:cs="Arial"/>
                <w:color w:val="000000"/>
                <w:sz w:val="20"/>
              </w:rPr>
              <w:t>DC_n78A-n257G</w:t>
            </w:r>
          </w:p>
        </w:tc>
      </w:tr>
      <w:tr w:rsidR="00821092" w:rsidRPr="00EF5447" w14:paraId="4BFB5D9B" w14:textId="77777777" w:rsidTr="00821092">
        <w:trPr>
          <w:trHeight w:val="187"/>
          <w:jc w:val="center"/>
        </w:trPr>
        <w:tc>
          <w:tcPr>
            <w:tcW w:w="3823" w:type="dxa"/>
          </w:tcPr>
          <w:p w14:paraId="1DC07C61" w14:textId="77777777" w:rsidR="00821092" w:rsidRPr="00EF5447" w:rsidRDefault="00821092" w:rsidP="00821092">
            <w:pPr>
              <w:pStyle w:val="TAC"/>
              <w:rPr>
                <w:rFonts w:eastAsia="Arial Unicode MS" w:cs="Arial"/>
                <w:color w:val="000000"/>
                <w:sz w:val="20"/>
              </w:rPr>
            </w:pPr>
            <w:r w:rsidRPr="00EF5447">
              <w:rPr>
                <w:rFonts w:eastAsia="Arial Unicode MS" w:cs="Arial"/>
                <w:color w:val="000000"/>
                <w:sz w:val="20"/>
              </w:rPr>
              <w:t>DC_n3A-n28A-n78A-n257H</w:t>
            </w:r>
          </w:p>
        </w:tc>
        <w:tc>
          <w:tcPr>
            <w:tcW w:w="3969" w:type="dxa"/>
          </w:tcPr>
          <w:p w14:paraId="7C705633" w14:textId="77777777" w:rsidR="00821092" w:rsidRPr="00EF5447" w:rsidRDefault="00821092" w:rsidP="00821092">
            <w:pPr>
              <w:pStyle w:val="TAC"/>
              <w:rPr>
                <w:lang w:eastAsia="zh-CN"/>
              </w:rPr>
            </w:pPr>
            <w:r w:rsidRPr="00EF5447">
              <w:rPr>
                <w:rFonts w:eastAsia="Arial Unicode MS" w:cs="Arial"/>
                <w:color w:val="000000"/>
                <w:sz w:val="20"/>
              </w:rPr>
              <w:t>DC_n3A-n257A</w:t>
            </w:r>
          </w:p>
          <w:p w14:paraId="7CA7CEDF" w14:textId="77777777" w:rsidR="00821092" w:rsidRPr="00EF5447" w:rsidRDefault="00821092" w:rsidP="00821092">
            <w:pPr>
              <w:pStyle w:val="TAC"/>
              <w:rPr>
                <w:lang w:eastAsia="zh-CN"/>
              </w:rPr>
            </w:pPr>
            <w:r w:rsidRPr="00EF5447">
              <w:rPr>
                <w:rFonts w:eastAsia="Arial Unicode MS" w:cs="Arial"/>
                <w:color w:val="000000"/>
                <w:sz w:val="20"/>
              </w:rPr>
              <w:t>DC_n28A-n257A</w:t>
            </w:r>
          </w:p>
          <w:p w14:paraId="4CB83407" w14:textId="77777777" w:rsidR="00821092" w:rsidRPr="00EF5447" w:rsidRDefault="00821092" w:rsidP="00821092">
            <w:pPr>
              <w:pStyle w:val="TAC"/>
              <w:rPr>
                <w:lang w:eastAsia="zh-CN"/>
              </w:rPr>
            </w:pPr>
            <w:r w:rsidRPr="00EF5447">
              <w:rPr>
                <w:rFonts w:eastAsia="Arial Unicode MS" w:cs="Arial"/>
                <w:color w:val="000000"/>
                <w:sz w:val="20"/>
              </w:rPr>
              <w:t>DC_n78A-n257A</w:t>
            </w:r>
          </w:p>
          <w:p w14:paraId="51B0C37D" w14:textId="77777777" w:rsidR="00821092" w:rsidRPr="00EF5447" w:rsidRDefault="00821092" w:rsidP="00821092">
            <w:pPr>
              <w:pStyle w:val="TAC"/>
              <w:rPr>
                <w:lang w:eastAsia="zh-CN"/>
              </w:rPr>
            </w:pPr>
            <w:r w:rsidRPr="00EF5447">
              <w:rPr>
                <w:rFonts w:eastAsia="Arial Unicode MS" w:cs="Arial"/>
                <w:color w:val="000000"/>
                <w:sz w:val="20"/>
              </w:rPr>
              <w:t>DC_n3A-n257G</w:t>
            </w:r>
          </w:p>
          <w:p w14:paraId="05486F2D" w14:textId="77777777" w:rsidR="00821092" w:rsidRPr="00EF5447" w:rsidRDefault="00821092" w:rsidP="00821092">
            <w:pPr>
              <w:pStyle w:val="TAC"/>
              <w:rPr>
                <w:lang w:eastAsia="zh-CN"/>
              </w:rPr>
            </w:pPr>
            <w:r w:rsidRPr="00EF5447">
              <w:rPr>
                <w:rFonts w:eastAsia="Arial Unicode MS" w:cs="Arial"/>
                <w:color w:val="000000"/>
                <w:sz w:val="20"/>
              </w:rPr>
              <w:t>DC_n28A-n257G</w:t>
            </w:r>
          </w:p>
          <w:p w14:paraId="46DDBFE1" w14:textId="77777777" w:rsidR="00821092" w:rsidRPr="00EF5447" w:rsidRDefault="00821092" w:rsidP="00821092">
            <w:pPr>
              <w:pStyle w:val="TAC"/>
              <w:rPr>
                <w:lang w:eastAsia="zh-CN"/>
              </w:rPr>
            </w:pPr>
            <w:r w:rsidRPr="00EF5447">
              <w:rPr>
                <w:rFonts w:eastAsia="Arial Unicode MS" w:cs="Arial"/>
                <w:color w:val="000000"/>
                <w:sz w:val="20"/>
              </w:rPr>
              <w:t>DC_n78A-n257G</w:t>
            </w:r>
          </w:p>
          <w:p w14:paraId="4416ECDC" w14:textId="77777777" w:rsidR="00821092" w:rsidRPr="00EF5447" w:rsidRDefault="00821092" w:rsidP="00821092">
            <w:pPr>
              <w:pStyle w:val="TAC"/>
              <w:rPr>
                <w:lang w:eastAsia="zh-CN"/>
              </w:rPr>
            </w:pPr>
            <w:r w:rsidRPr="00EF5447">
              <w:rPr>
                <w:rFonts w:eastAsia="Arial Unicode MS" w:cs="Arial"/>
                <w:color w:val="000000"/>
                <w:sz w:val="20"/>
              </w:rPr>
              <w:t>DC_n3A-n257H</w:t>
            </w:r>
          </w:p>
          <w:p w14:paraId="3E8990C2" w14:textId="77777777" w:rsidR="00821092" w:rsidRPr="00EF5447" w:rsidRDefault="00821092" w:rsidP="00821092">
            <w:pPr>
              <w:pStyle w:val="TAC"/>
              <w:rPr>
                <w:lang w:eastAsia="zh-CN"/>
              </w:rPr>
            </w:pPr>
            <w:r w:rsidRPr="00EF5447">
              <w:rPr>
                <w:rFonts w:eastAsia="Arial Unicode MS" w:cs="Arial"/>
                <w:color w:val="000000"/>
                <w:sz w:val="20"/>
              </w:rPr>
              <w:t>DC_n28A-n257H</w:t>
            </w:r>
          </w:p>
          <w:p w14:paraId="3E833E57" w14:textId="77777777" w:rsidR="00821092" w:rsidRPr="00EF5447" w:rsidRDefault="00821092" w:rsidP="00821092">
            <w:pPr>
              <w:pStyle w:val="TAC"/>
              <w:rPr>
                <w:rFonts w:eastAsia="Arial Unicode MS" w:cs="Arial"/>
                <w:color w:val="000000"/>
                <w:sz w:val="20"/>
              </w:rPr>
            </w:pPr>
            <w:r w:rsidRPr="00EF5447">
              <w:rPr>
                <w:rFonts w:eastAsia="Arial Unicode MS" w:cs="Arial"/>
                <w:color w:val="000000"/>
                <w:sz w:val="20"/>
              </w:rPr>
              <w:t>DC_n78A-n257H</w:t>
            </w:r>
          </w:p>
        </w:tc>
      </w:tr>
      <w:tr w:rsidR="00821092" w:rsidRPr="00EF5447" w14:paraId="42C78B22" w14:textId="77777777" w:rsidTr="00821092">
        <w:trPr>
          <w:trHeight w:val="187"/>
          <w:jc w:val="center"/>
        </w:trPr>
        <w:tc>
          <w:tcPr>
            <w:tcW w:w="3823" w:type="dxa"/>
          </w:tcPr>
          <w:p w14:paraId="0542E086" w14:textId="77777777" w:rsidR="00821092" w:rsidRPr="00EF5447" w:rsidRDefault="00821092" w:rsidP="00821092">
            <w:pPr>
              <w:pStyle w:val="TAC"/>
              <w:rPr>
                <w:rFonts w:eastAsia="Arial Unicode MS" w:cs="Arial"/>
                <w:color w:val="000000"/>
                <w:sz w:val="20"/>
              </w:rPr>
            </w:pPr>
            <w:r w:rsidRPr="00EF5447">
              <w:rPr>
                <w:rFonts w:eastAsia="Arial Unicode MS" w:cs="Arial"/>
                <w:color w:val="000000"/>
                <w:sz w:val="20"/>
              </w:rPr>
              <w:t>DC_n3A-n28A-n78A-n257I</w:t>
            </w:r>
          </w:p>
        </w:tc>
        <w:tc>
          <w:tcPr>
            <w:tcW w:w="3969" w:type="dxa"/>
          </w:tcPr>
          <w:p w14:paraId="71AC26A7" w14:textId="77777777" w:rsidR="00821092" w:rsidRPr="00EF5447" w:rsidRDefault="00821092" w:rsidP="00821092">
            <w:pPr>
              <w:pStyle w:val="TAC"/>
              <w:rPr>
                <w:lang w:eastAsia="zh-CN"/>
              </w:rPr>
            </w:pPr>
            <w:r w:rsidRPr="00EF5447">
              <w:rPr>
                <w:rFonts w:eastAsia="Arial Unicode MS" w:cs="Arial"/>
                <w:color w:val="000000"/>
                <w:sz w:val="20"/>
              </w:rPr>
              <w:t>DC_n3A-n257A</w:t>
            </w:r>
          </w:p>
          <w:p w14:paraId="7453DAC9" w14:textId="77777777" w:rsidR="00821092" w:rsidRPr="00EF5447" w:rsidRDefault="00821092" w:rsidP="00821092">
            <w:pPr>
              <w:pStyle w:val="TAC"/>
              <w:rPr>
                <w:lang w:eastAsia="zh-CN"/>
              </w:rPr>
            </w:pPr>
            <w:r w:rsidRPr="00EF5447">
              <w:rPr>
                <w:rFonts w:eastAsia="Arial Unicode MS" w:cs="Arial"/>
                <w:color w:val="000000"/>
                <w:sz w:val="20"/>
              </w:rPr>
              <w:t>DC_n28A-n257A</w:t>
            </w:r>
          </w:p>
          <w:p w14:paraId="4FFD569E" w14:textId="77777777" w:rsidR="00821092" w:rsidRPr="00EF5447" w:rsidRDefault="00821092" w:rsidP="00821092">
            <w:pPr>
              <w:pStyle w:val="TAC"/>
              <w:rPr>
                <w:lang w:eastAsia="zh-CN"/>
              </w:rPr>
            </w:pPr>
            <w:r w:rsidRPr="00EF5447">
              <w:rPr>
                <w:rFonts w:eastAsia="Arial Unicode MS" w:cs="Arial"/>
                <w:color w:val="000000"/>
                <w:sz w:val="20"/>
              </w:rPr>
              <w:t>DC_n78A-n257A</w:t>
            </w:r>
          </w:p>
          <w:p w14:paraId="44F0C024" w14:textId="77777777" w:rsidR="00821092" w:rsidRPr="00EF5447" w:rsidRDefault="00821092" w:rsidP="00821092">
            <w:pPr>
              <w:pStyle w:val="TAC"/>
              <w:rPr>
                <w:lang w:eastAsia="zh-CN"/>
              </w:rPr>
            </w:pPr>
            <w:r w:rsidRPr="00EF5447">
              <w:rPr>
                <w:rFonts w:eastAsia="Arial Unicode MS" w:cs="Arial"/>
                <w:color w:val="000000"/>
                <w:sz w:val="20"/>
              </w:rPr>
              <w:t>DC_n3A-n257G</w:t>
            </w:r>
          </w:p>
          <w:p w14:paraId="63080FA0" w14:textId="77777777" w:rsidR="00821092" w:rsidRPr="00EF5447" w:rsidRDefault="00821092" w:rsidP="00821092">
            <w:pPr>
              <w:pStyle w:val="TAC"/>
              <w:rPr>
                <w:lang w:eastAsia="zh-CN"/>
              </w:rPr>
            </w:pPr>
            <w:r w:rsidRPr="00EF5447">
              <w:rPr>
                <w:rFonts w:eastAsia="Arial Unicode MS" w:cs="Arial"/>
                <w:color w:val="000000"/>
                <w:sz w:val="20"/>
              </w:rPr>
              <w:t>DC_n28A-n257G</w:t>
            </w:r>
          </w:p>
          <w:p w14:paraId="474C5234" w14:textId="77777777" w:rsidR="00821092" w:rsidRPr="00EF5447" w:rsidRDefault="00821092" w:rsidP="00821092">
            <w:pPr>
              <w:pStyle w:val="TAC"/>
              <w:rPr>
                <w:lang w:eastAsia="zh-CN"/>
              </w:rPr>
            </w:pPr>
            <w:r w:rsidRPr="00EF5447">
              <w:rPr>
                <w:rFonts w:eastAsia="Arial Unicode MS" w:cs="Arial"/>
                <w:color w:val="000000"/>
                <w:sz w:val="20"/>
              </w:rPr>
              <w:t>DC_n78A-n257G</w:t>
            </w:r>
          </w:p>
          <w:p w14:paraId="55FA7001" w14:textId="77777777" w:rsidR="00821092" w:rsidRPr="00EF5447" w:rsidRDefault="00821092" w:rsidP="00821092">
            <w:pPr>
              <w:pStyle w:val="TAC"/>
              <w:rPr>
                <w:lang w:eastAsia="zh-CN"/>
              </w:rPr>
            </w:pPr>
            <w:r w:rsidRPr="00EF5447">
              <w:rPr>
                <w:rFonts w:eastAsia="Arial Unicode MS" w:cs="Arial"/>
                <w:color w:val="000000"/>
                <w:sz w:val="20"/>
              </w:rPr>
              <w:t>DC_n3A-n257H</w:t>
            </w:r>
          </w:p>
          <w:p w14:paraId="03A7AB69" w14:textId="77777777" w:rsidR="00821092" w:rsidRPr="00EF5447" w:rsidRDefault="00821092" w:rsidP="00821092">
            <w:pPr>
              <w:pStyle w:val="TAC"/>
              <w:rPr>
                <w:lang w:eastAsia="zh-CN"/>
              </w:rPr>
            </w:pPr>
            <w:r w:rsidRPr="00EF5447">
              <w:rPr>
                <w:rFonts w:eastAsia="Arial Unicode MS" w:cs="Arial"/>
                <w:color w:val="000000"/>
                <w:sz w:val="20"/>
              </w:rPr>
              <w:t>DC_n28A-n257H</w:t>
            </w:r>
          </w:p>
          <w:p w14:paraId="526794D7" w14:textId="77777777" w:rsidR="00821092" w:rsidRPr="00EF5447" w:rsidRDefault="00821092" w:rsidP="00821092">
            <w:pPr>
              <w:pStyle w:val="TAC"/>
              <w:rPr>
                <w:lang w:eastAsia="zh-CN"/>
              </w:rPr>
            </w:pPr>
            <w:r w:rsidRPr="00EF5447">
              <w:rPr>
                <w:rFonts w:eastAsia="Arial Unicode MS" w:cs="Arial"/>
                <w:color w:val="000000"/>
                <w:sz w:val="20"/>
              </w:rPr>
              <w:t>DC_n78A-n257H</w:t>
            </w:r>
          </w:p>
          <w:p w14:paraId="6AC5D0B2" w14:textId="77777777" w:rsidR="00821092" w:rsidRPr="00EF5447" w:rsidRDefault="00821092" w:rsidP="00821092">
            <w:pPr>
              <w:pStyle w:val="TAC"/>
              <w:rPr>
                <w:lang w:eastAsia="zh-CN"/>
              </w:rPr>
            </w:pPr>
            <w:r w:rsidRPr="00EF5447">
              <w:rPr>
                <w:rFonts w:eastAsia="Arial Unicode MS" w:cs="Arial"/>
                <w:color w:val="000000"/>
                <w:sz w:val="20"/>
              </w:rPr>
              <w:t>DC_n3A-n257I</w:t>
            </w:r>
          </w:p>
          <w:p w14:paraId="41E43FA4" w14:textId="77777777" w:rsidR="00821092" w:rsidRPr="00EF5447" w:rsidRDefault="00821092" w:rsidP="00821092">
            <w:pPr>
              <w:pStyle w:val="TAC"/>
              <w:rPr>
                <w:lang w:eastAsia="zh-CN"/>
              </w:rPr>
            </w:pPr>
            <w:r w:rsidRPr="00EF5447">
              <w:rPr>
                <w:rFonts w:eastAsia="Arial Unicode MS" w:cs="Arial"/>
                <w:color w:val="000000"/>
                <w:sz w:val="20"/>
              </w:rPr>
              <w:t>DC_n28A-n257I</w:t>
            </w:r>
          </w:p>
          <w:p w14:paraId="6C6A3D88" w14:textId="77777777" w:rsidR="00821092" w:rsidRPr="00EF5447" w:rsidRDefault="00821092" w:rsidP="00821092">
            <w:pPr>
              <w:pStyle w:val="TAC"/>
              <w:rPr>
                <w:rFonts w:eastAsia="Arial Unicode MS" w:cs="Arial"/>
                <w:color w:val="000000"/>
                <w:sz w:val="20"/>
              </w:rPr>
            </w:pPr>
            <w:r w:rsidRPr="00EF5447">
              <w:rPr>
                <w:rFonts w:eastAsia="Arial Unicode MS" w:cs="Arial"/>
                <w:color w:val="000000"/>
                <w:sz w:val="20"/>
              </w:rPr>
              <w:t>DC_n78A-n257I</w:t>
            </w:r>
          </w:p>
        </w:tc>
      </w:tr>
    </w:tbl>
    <w:p w14:paraId="7C317396" w14:textId="77777777" w:rsidR="00821092" w:rsidRPr="00EF5447" w:rsidRDefault="00821092" w:rsidP="00821092"/>
    <w:p w14:paraId="56FF7130" w14:textId="77777777" w:rsidR="00C15106" w:rsidRDefault="00C15106">
      <w:pPr>
        <w:rPr>
          <w:noProof/>
        </w:rPr>
      </w:pPr>
    </w:p>
    <w:p w14:paraId="20A6149B" w14:textId="77777777" w:rsidR="00C15106" w:rsidRDefault="00F66784">
      <w:pPr>
        <w:rPr>
          <w:b/>
          <w:noProof/>
          <w:color w:val="0432FF"/>
          <w:sz w:val="32"/>
          <w:szCs w:val="32"/>
        </w:rPr>
      </w:pPr>
      <w:r>
        <w:rPr>
          <w:b/>
          <w:noProof/>
          <w:color w:val="0432FF"/>
          <w:sz w:val="32"/>
          <w:szCs w:val="32"/>
        </w:rPr>
        <w:t>[Unaffected parts omitted]</w:t>
      </w:r>
    </w:p>
    <w:p w14:paraId="1E7153CE" w14:textId="77777777" w:rsidR="00C15106" w:rsidRDefault="00C15106">
      <w:pPr>
        <w:rPr>
          <w:noProof/>
        </w:rPr>
      </w:pPr>
    </w:p>
    <w:sectPr w:rsidR="00C15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63D6" w14:textId="77777777" w:rsidR="00A15F7F" w:rsidRDefault="00A15F7F">
      <w:r>
        <w:separator/>
      </w:r>
    </w:p>
  </w:endnote>
  <w:endnote w:type="continuationSeparator" w:id="0">
    <w:p w14:paraId="6D521D8B" w14:textId="77777777" w:rsidR="00A15F7F" w:rsidRDefault="00A1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AC69A" w14:textId="77777777" w:rsidR="00A15F7F" w:rsidRDefault="00A15F7F">
      <w:r>
        <w:separator/>
      </w:r>
    </w:p>
  </w:footnote>
  <w:footnote w:type="continuationSeparator" w:id="0">
    <w:p w14:paraId="1B20F0A3" w14:textId="77777777" w:rsidR="00A15F7F" w:rsidRDefault="00A15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9EB7" w14:textId="77777777" w:rsidR="00C15106" w:rsidRDefault="00F6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AA92B" w14:textId="77777777" w:rsidR="00C15106" w:rsidRDefault="00C151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D1CA" w14:textId="77777777" w:rsidR="00C15106" w:rsidRDefault="00F667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311CA" w14:textId="77777777" w:rsidR="00C15106" w:rsidRDefault="00C151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106"/>
    <w:rsid w:val="00060DCD"/>
    <w:rsid w:val="00073F1F"/>
    <w:rsid w:val="00094686"/>
    <w:rsid w:val="000D6B85"/>
    <w:rsid w:val="00182C1B"/>
    <w:rsid w:val="001A02FF"/>
    <w:rsid w:val="00255699"/>
    <w:rsid w:val="00271598"/>
    <w:rsid w:val="0028139D"/>
    <w:rsid w:val="002C31BC"/>
    <w:rsid w:val="00300676"/>
    <w:rsid w:val="00325DB3"/>
    <w:rsid w:val="00363AD2"/>
    <w:rsid w:val="00366858"/>
    <w:rsid w:val="003B0FE4"/>
    <w:rsid w:val="004459B2"/>
    <w:rsid w:val="0045118C"/>
    <w:rsid w:val="004B3E69"/>
    <w:rsid w:val="004B671D"/>
    <w:rsid w:val="004D5605"/>
    <w:rsid w:val="00523EE9"/>
    <w:rsid w:val="00525286"/>
    <w:rsid w:val="005C5CBA"/>
    <w:rsid w:val="00650ED7"/>
    <w:rsid w:val="00683163"/>
    <w:rsid w:val="0070431C"/>
    <w:rsid w:val="007B7CB1"/>
    <w:rsid w:val="00821092"/>
    <w:rsid w:val="00841237"/>
    <w:rsid w:val="00A15F7F"/>
    <w:rsid w:val="00A57D25"/>
    <w:rsid w:val="00A6762E"/>
    <w:rsid w:val="00A83B28"/>
    <w:rsid w:val="00A9716B"/>
    <w:rsid w:val="00B17623"/>
    <w:rsid w:val="00B301F1"/>
    <w:rsid w:val="00B90B45"/>
    <w:rsid w:val="00B9365F"/>
    <w:rsid w:val="00C15106"/>
    <w:rsid w:val="00C715BC"/>
    <w:rsid w:val="00C80E1A"/>
    <w:rsid w:val="00C92534"/>
    <w:rsid w:val="00CC1A39"/>
    <w:rsid w:val="00D065A0"/>
    <w:rsid w:val="00D317EF"/>
    <w:rsid w:val="00D80EFB"/>
    <w:rsid w:val="00E84659"/>
    <w:rsid w:val="00EA0A9D"/>
    <w:rsid w:val="00EC6032"/>
    <w:rsid w:val="00ED67D4"/>
    <w:rsid w:val="00EF29A5"/>
    <w:rsid w:val="00F66784"/>
    <w:rsid w:val="00FA6785"/>
    <w:rsid w:val="00FE7C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EE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rsid w:val="00094686"/>
  </w:style>
  <w:style w:type="paragraph" w:customStyle="1" w:styleId="Guidance">
    <w:name w:val="Guidance"/>
    <w:basedOn w:val="a1"/>
    <w:link w:val="GuidanceChar"/>
    <w:qFormat/>
    <w:rsid w:val="00094686"/>
    <w:rPr>
      <w:i/>
      <w:color w:val="0000FF"/>
    </w:rPr>
  </w:style>
  <w:style w:type="character" w:customStyle="1" w:styleId="af7">
    <w:name w:val="吹き出し (文字)"/>
    <w:link w:val="af6"/>
    <w:qFormat/>
    <w:rsid w:val="00094686"/>
    <w:rPr>
      <w:rFonts w:ascii="Tahoma" w:hAnsi="Tahoma" w:cs="Tahoma"/>
      <w:sz w:val="16"/>
      <w:szCs w:val="16"/>
      <w:lang w:val="en-GB" w:eastAsia="en-US"/>
    </w:rPr>
  </w:style>
  <w:style w:type="table" w:styleId="afc">
    <w:name w:val="Table Grid"/>
    <w:basedOn w:val="a3"/>
    <w:qFormat/>
    <w:rsid w:val="000946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094686"/>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094686"/>
    <w:rPr>
      <w:rFonts w:ascii="Times New Roman" w:hAnsi="Times New Roman"/>
      <w:sz w:val="16"/>
      <w:lang w:val="en-GB" w:eastAsia="en-US"/>
    </w:rPr>
  </w:style>
  <w:style w:type="character" w:customStyle="1" w:styleId="af4">
    <w:name w:val="コメント文字列 (文字)"/>
    <w:basedOn w:val="a2"/>
    <w:link w:val="af3"/>
    <w:uiPriority w:val="99"/>
    <w:qFormat/>
    <w:rsid w:val="00094686"/>
    <w:rPr>
      <w:rFonts w:ascii="Times New Roman" w:hAnsi="Times New Roman"/>
      <w:lang w:val="en-GB" w:eastAsia="en-US"/>
    </w:rPr>
  </w:style>
  <w:style w:type="character" w:customStyle="1" w:styleId="af9">
    <w:name w:val="コメント内容 (文字)"/>
    <w:basedOn w:val="af4"/>
    <w:link w:val="af8"/>
    <w:qFormat/>
    <w:rsid w:val="00094686"/>
    <w:rPr>
      <w:rFonts w:ascii="Times New Roman" w:hAnsi="Times New Roman"/>
      <w:b/>
      <w:bCs/>
      <w:lang w:val="en-GB" w:eastAsia="en-US"/>
    </w:rPr>
  </w:style>
  <w:style w:type="character" w:customStyle="1" w:styleId="afb">
    <w:name w:val="見出しマップ (文字)"/>
    <w:basedOn w:val="a2"/>
    <w:link w:val="afa"/>
    <w:qFormat/>
    <w:rsid w:val="0009468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94686"/>
    <w:rPr>
      <w:color w:val="808080"/>
      <w:shd w:val="clear" w:color="auto" w:fill="E6E6E6"/>
    </w:rPr>
  </w:style>
  <w:style w:type="paragraph" w:customStyle="1" w:styleId="B1">
    <w:name w:val="B1+"/>
    <w:basedOn w:val="B10"/>
    <w:qFormat/>
    <w:rsid w:val="00094686"/>
    <w:pPr>
      <w:numPr>
        <w:numId w:val="5"/>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094686"/>
    <w:rPr>
      <w:rFonts w:ascii="Arial" w:hAnsi="Arial"/>
      <w:sz w:val="18"/>
      <w:lang w:val="en-GB" w:eastAsia="en-US"/>
    </w:rPr>
  </w:style>
  <w:style w:type="character" w:customStyle="1" w:styleId="THChar">
    <w:name w:val="TH Char"/>
    <w:link w:val="TH"/>
    <w:qFormat/>
    <w:rsid w:val="00094686"/>
    <w:rPr>
      <w:rFonts w:ascii="Arial" w:hAnsi="Arial"/>
      <w:b/>
      <w:lang w:val="en-GB" w:eastAsia="en-US"/>
    </w:rPr>
  </w:style>
  <w:style w:type="character" w:customStyle="1" w:styleId="TAHCar">
    <w:name w:val="TAH Car"/>
    <w:link w:val="TAH"/>
    <w:qFormat/>
    <w:rsid w:val="0009468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094686"/>
    <w:rPr>
      <w:rFonts w:ascii="Arial" w:hAnsi="Arial"/>
      <w:sz w:val="28"/>
      <w:lang w:val="en-GB" w:eastAsia="en-US"/>
    </w:rPr>
  </w:style>
  <w:style w:type="character" w:customStyle="1" w:styleId="NOChar">
    <w:name w:val="NO Char"/>
    <w:link w:val="NO"/>
    <w:qFormat/>
    <w:rsid w:val="00094686"/>
    <w:rPr>
      <w:rFonts w:ascii="Times New Roman" w:hAnsi="Times New Roman"/>
      <w:lang w:val="en-GB" w:eastAsia="en-US"/>
    </w:rPr>
  </w:style>
  <w:style w:type="character" w:customStyle="1" w:styleId="TANChar">
    <w:name w:val="TAN Char"/>
    <w:link w:val="TAN"/>
    <w:qFormat/>
    <w:rsid w:val="00094686"/>
    <w:rPr>
      <w:rFonts w:ascii="Arial" w:hAnsi="Arial"/>
      <w:sz w:val="18"/>
      <w:lang w:val="en-GB" w:eastAsia="en-US"/>
    </w:rPr>
  </w:style>
  <w:style w:type="character" w:customStyle="1" w:styleId="B1Char">
    <w:name w:val="B1 Char"/>
    <w:link w:val="B10"/>
    <w:qFormat/>
    <w:locked/>
    <w:rsid w:val="00094686"/>
    <w:rPr>
      <w:rFonts w:ascii="Times New Roman" w:hAnsi="Times New Roman"/>
      <w:lang w:val="en-GB" w:eastAsia="en-US"/>
    </w:rPr>
  </w:style>
  <w:style w:type="character" w:customStyle="1" w:styleId="B2Char">
    <w:name w:val="B2 Char"/>
    <w:link w:val="B20"/>
    <w:qFormat/>
    <w:locked/>
    <w:rsid w:val="0009468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468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4686"/>
    <w:rPr>
      <w:rFonts w:ascii="Arial" w:hAnsi="Arial"/>
      <w:sz w:val="22"/>
      <w:lang w:val="en-GB" w:eastAsia="en-US"/>
    </w:rPr>
  </w:style>
  <w:style w:type="character" w:customStyle="1" w:styleId="TALCar">
    <w:name w:val="TAL Car"/>
    <w:link w:val="TAL"/>
    <w:qFormat/>
    <w:rsid w:val="00094686"/>
    <w:rPr>
      <w:rFonts w:ascii="Arial" w:hAnsi="Arial"/>
      <w:sz w:val="18"/>
      <w:lang w:val="en-GB" w:eastAsia="en-US"/>
    </w:rPr>
  </w:style>
  <w:style w:type="character" w:styleId="afe">
    <w:name w:val="Subtle Reference"/>
    <w:uiPriority w:val="31"/>
    <w:qFormat/>
    <w:rsid w:val="00094686"/>
    <w:rPr>
      <w:smallCaps/>
      <w:color w:val="5A5A5A"/>
    </w:rPr>
  </w:style>
  <w:style w:type="character" w:customStyle="1" w:styleId="TFChar">
    <w:name w:val="TF Char"/>
    <w:link w:val="TF"/>
    <w:qFormat/>
    <w:rsid w:val="00094686"/>
    <w:rPr>
      <w:rFonts w:ascii="Arial" w:hAnsi="Arial"/>
      <w:b/>
      <w:lang w:val="en-GB" w:eastAsia="en-US"/>
    </w:rPr>
  </w:style>
  <w:style w:type="character" w:customStyle="1" w:styleId="TALChar">
    <w:name w:val="TAL Char"/>
    <w:qFormat/>
    <w:locked/>
    <w:rsid w:val="0009468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4686"/>
    <w:rPr>
      <w:rFonts w:ascii="Arial" w:hAnsi="Arial"/>
      <w:sz w:val="32"/>
      <w:lang w:val="en-GB" w:eastAsia="en-US"/>
    </w:rPr>
  </w:style>
  <w:style w:type="paragraph" w:customStyle="1" w:styleId="TableText">
    <w:name w:val="TableText"/>
    <w:basedOn w:val="aff"/>
    <w:qFormat/>
    <w:rsid w:val="00094686"/>
    <w:pPr>
      <w:keepNext/>
      <w:keepLines/>
      <w:snapToGrid w:val="0"/>
      <w:spacing w:after="180"/>
      <w:ind w:left="0"/>
      <w:jc w:val="center"/>
    </w:pPr>
    <w:rPr>
      <w:kern w:val="2"/>
    </w:rPr>
  </w:style>
  <w:style w:type="paragraph" w:styleId="aff">
    <w:name w:val="Body Text Indent"/>
    <w:basedOn w:val="a1"/>
    <w:link w:val="aff0"/>
    <w:qFormat/>
    <w:rsid w:val="0009468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094686"/>
    <w:rPr>
      <w:rFonts w:ascii="Times New Roman" w:eastAsia="SimSun" w:hAnsi="Times New Roman"/>
      <w:lang w:val="en-GB" w:eastAsia="en-GB"/>
    </w:rPr>
  </w:style>
  <w:style w:type="character" w:customStyle="1" w:styleId="EXChar">
    <w:name w:val="EX Char"/>
    <w:link w:val="EX"/>
    <w:qFormat/>
    <w:locked/>
    <w:rsid w:val="00094686"/>
    <w:rPr>
      <w:rFonts w:ascii="Times New Roman" w:hAnsi="Times New Roman"/>
      <w:lang w:val="en-GB" w:eastAsia="en-US"/>
    </w:rPr>
  </w:style>
  <w:style w:type="paragraph" w:customStyle="1" w:styleId="B2">
    <w:name w:val="B2+"/>
    <w:basedOn w:val="B20"/>
    <w:qFormat/>
    <w:rsid w:val="00094686"/>
    <w:pPr>
      <w:numPr>
        <w:numId w:val="6"/>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094686"/>
    <w:pPr>
      <w:numPr>
        <w:numId w:val="7"/>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qFormat/>
    <w:rsid w:val="00094686"/>
    <w:pPr>
      <w:numPr>
        <w:numId w:val="8"/>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qFormat/>
    <w:rsid w:val="00094686"/>
    <w:pPr>
      <w:numPr>
        <w:numId w:val="9"/>
      </w:numPr>
      <w:overflowPunct w:val="0"/>
      <w:autoSpaceDE w:val="0"/>
      <w:autoSpaceDN w:val="0"/>
      <w:adjustRightInd w:val="0"/>
      <w:textAlignment w:val="baseline"/>
    </w:pPr>
    <w:rPr>
      <w:rFonts w:eastAsia="ＭＳ 明朝"/>
      <w:lang w:eastAsia="en-GB"/>
    </w:rPr>
  </w:style>
  <w:style w:type="paragraph" w:customStyle="1" w:styleId="FL">
    <w:name w:val="FL"/>
    <w:basedOn w:val="a1"/>
    <w:qFormat/>
    <w:rsid w:val="00094686"/>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094686"/>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094686"/>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f1">
    <w:name w:val="Revision"/>
    <w:hidden/>
    <w:uiPriority w:val="99"/>
    <w:semiHidden/>
    <w:rsid w:val="00094686"/>
    <w:rPr>
      <w:rFonts w:ascii="Times New Roman" w:eastAsia="SimSun" w:hAnsi="Times New Roman"/>
      <w:lang w:val="en-GB" w:eastAsia="en-US"/>
    </w:rPr>
  </w:style>
  <w:style w:type="paragraph" w:styleId="aff2">
    <w:name w:val="TOC Heading"/>
    <w:basedOn w:val="10"/>
    <w:next w:val="a1"/>
    <w:uiPriority w:val="39"/>
    <w:unhideWhenUsed/>
    <w:qFormat/>
    <w:rsid w:val="000946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094686"/>
    <w:rPr>
      <w:rFonts w:ascii="Times New Roman" w:hAnsi="Times New Roman"/>
      <w:noProof/>
      <w:lang w:val="en-GB" w:eastAsia="en-US"/>
    </w:rPr>
  </w:style>
  <w:style w:type="numbering" w:customStyle="1" w:styleId="NoList1">
    <w:name w:val="No List1"/>
    <w:next w:val="a4"/>
    <w:uiPriority w:val="99"/>
    <w:semiHidden/>
    <w:unhideWhenUsed/>
    <w:rsid w:val="00094686"/>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4686"/>
    <w:rPr>
      <w:rFonts w:ascii="Arial" w:hAnsi="Arial"/>
      <w:sz w:val="36"/>
      <w:lang w:val="en-GB" w:eastAsia="en-US"/>
    </w:rPr>
  </w:style>
  <w:style w:type="character" w:customStyle="1" w:styleId="60">
    <w:name w:val="見出し 6 (文字)"/>
    <w:aliases w:val="T1 (文字),Header 6 (文字)"/>
    <w:link w:val="6"/>
    <w:qFormat/>
    <w:rsid w:val="00094686"/>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09468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09468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094686"/>
    <w:rPr>
      <w:rFonts w:ascii="Times New Roman" w:eastAsia="Symbol" w:hAnsi="Times New Roman"/>
      <w:b/>
      <w:bCs/>
      <w:sz w:val="16"/>
      <w:lang w:val="en-GB" w:eastAsia="en-GB"/>
    </w:rPr>
  </w:style>
  <w:style w:type="character" w:customStyle="1" w:styleId="H6Char">
    <w:name w:val="H6 Char"/>
    <w:link w:val="H6"/>
    <w:qFormat/>
    <w:rsid w:val="00094686"/>
    <w:rPr>
      <w:rFonts w:ascii="Arial" w:hAnsi="Arial"/>
      <w:lang w:val="en-GB" w:eastAsia="en-US"/>
    </w:rPr>
  </w:style>
  <w:style w:type="paragraph" w:styleId="Web">
    <w:name w:val="Normal (Web)"/>
    <w:basedOn w:val="a1"/>
    <w:unhideWhenUsed/>
    <w:qFormat/>
    <w:rsid w:val="00094686"/>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09468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94686"/>
  </w:style>
  <w:style w:type="numbering" w:customStyle="1" w:styleId="NoList3">
    <w:name w:val="No List3"/>
    <w:next w:val="a4"/>
    <w:uiPriority w:val="99"/>
    <w:semiHidden/>
    <w:unhideWhenUsed/>
    <w:rsid w:val="00094686"/>
  </w:style>
  <w:style w:type="numbering" w:customStyle="1" w:styleId="NoList4">
    <w:name w:val="No List4"/>
    <w:next w:val="a4"/>
    <w:uiPriority w:val="99"/>
    <w:semiHidden/>
    <w:unhideWhenUsed/>
    <w:rsid w:val="00094686"/>
  </w:style>
  <w:style w:type="table" w:customStyle="1" w:styleId="TableGrid1">
    <w:name w:val="Table Grid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094686"/>
    <w:rPr>
      <w:rFonts w:ascii="Arial" w:hAnsi="Arial"/>
      <w:b/>
      <w:i/>
      <w:noProof/>
      <w:sz w:val="18"/>
      <w:lang w:val="en-GB" w:eastAsia="en-US"/>
    </w:rPr>
  </w:style>
  <w:style w:type="numbering" w:customStyle="1" w:styleId="NoList5">
    <w:name w:val="No List5"/>
    <w:next w:val="a4"/>
    <w:uiPriority w:val="99"/>
    <w:semiHidden/>
    <w:unhideWhenUsed/>
    <w:rsid w:val="00094686"/>
  </w:style>
  <w:style w:type="character" w:customStyle="1" w:styleId="70">
    <w:name w:val="見出し 7 (文字)"/>
    <w:link w:val="7"/>
    <w:qFormat/>
    <w:rsid w:val="00094686"/>
    <w:rPr>
      <w:rFonts w:ascii="Arial" w:hAnsi="Arial"/>
      <w:lang w:val="en-GB" w:eastAsia="en-US"/>
    </w:rPr>
  </w:style>
  <w:style w:type="character" w:customStyle="1" w:styleId="80">
    <w:name w:val="見出し 8 (文字)"/>
    <w:link w:val="8"/>
    <w:qFormat/>
    <w:rsid w:val="00094686"/>
    <w:rPr>
      <w:rFonts w:ascii="Arial" w:hAnsi="Arial"/>
      <w:sz w:val="36"/>
      <w:lang w:val="en-GB" w:eastAsia="en-US"/>
    </w:rPr>
  </w:style>
  <w:style w:type="character" w:customStyle="1" w:styleId="90">
    <w:name w:val="見出し 9 (文字)"/>
    <w:link w:val="9"/>
    <w:qFormat/>
    <w:rsid w:val="00094686"/>
    <w:rPr>
      <w:rFonts w:ascii="Arial" w:hAnsi="Arial"/>
      <w:sz w:val="36"/>
      <w:lang w:val="en-GB" w:eastAsia="en-US"/>
    </w:rPr>
  </w:style>
  <w:style w:type="table" w:customStyle="1" w:styleId="TableGrid2">
    <w:name w:val="Table Grid2"/>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94686"/>
  </w:style>
  <w:style w:type="numbering" w:customStyle="1" w:styleId="NoList21">
    <w:name w:val="No List21"/>
    <w:next w:val="a4"/>
    <w:uiPriority w:val="99"/>
    <w:semiHidden/>
    <w:unhideWhenUsed/>
    <w:rsid w:val="00094686"/>
  </w:style>
  <w:style w:type="numbering" w:customStyle="1" w:styleId="NoList31">
    <w:name w:val="No List31"/>
    <w:next w:val="a4"/>
    <w:uiPriority w:val="99"/>
    <w:semiHidden/>
    <w:unhideWhenUsed/>
    <w:rsid w:val="00094686"/>
  </w:style>
  <w:style w:type="numbering" w:customStyle="1" w:styleId="NoList41">
    <w:name w:val="No List41"/>
    <w:next w:val="a4"/>
    <w:uiPriority w:val="99"/>
    <w:semiHidden/>
    <w:unhideWhenUsed/>
    <w:rsid w:val="00094686"/>
  </w:style>
  <w:style w:type="table" w:customStyle="1" w:styleId="TableGrid11">
    <w:name w:val="Table Grid1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94686"/>
  </w:style>
  <w:style w:type="table" w:customStyle="1" w:styleId="TableGrid3">
    <w:name w:val="Table Grid3"/>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094686"/>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09468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4686"/>
    <w:rPr>
      <w:rFonts w:ascii="Arial" w:hAnsi="Arial"/>
      <w:sz w:val="32"/>
      <w:lang w:val="en-GB" w:eastAsia="en-US" w:bidi="ar-SA"/>
    </w:rPr>
  </w:style>
  <w:style w:type="paragraph" w:customStyle="1" w:styleId="References">
    <w:name w:val="References"/>
    <w:basedOn w:val="a1"/>
    <w:qFormat/>
    <w:rsid w:val="00094686"/>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094686"/>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4686"/>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4686"/>
    <w:rPr>
      <w:rFonts w:eastAsia="ＭＳ 明朝"/>
      <w:lang w:val="en-GB" w:eastAsia="en-US"/>
    </w:rPr>
  </w:style>
  <w:style w:type="character" w:customStyle="1" w:styleId="font4">
    <w:name w:val="font4"/>
    <w:qFormat/>
    <w:rsid w:val="00094686"/>
  </w:style>
  <w:style w:type="character" w:customStyle="1" w:styleId="UnresolvedMention2">
    <w:name w:val="Unresolved Mention2"/>
    <w:uiPriority w:val="99"/>
    <w:unhideWhenUsed/>
    <w:qFormat/>
    <w:rsid w:val="0009468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686"/>
    <w:rPr>
      <w:rFonts w:ascii="Arial" w:hAnsi="Arial"/>
      <w:sz w:val="36"/>
      <w:lang w:val="en-GB" w:eastAsia="en-US"/>
    </w:rPr>
  </w:style>
  <w:style w:type="paragraph" w:styleId="affa">
    <w:name w:val="index heading"/>
    <w:basedOn w:val="a1"/>
    <w:next w:val="a1"/>
    <w:qFormat/>
    <w:rsid w:val="000946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09468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09468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4686"/>
    <w:rPr>
      <w:rFonts w:ascii="Times New Roman" w:eastAsia="Malgun Gothic" w:hAnsi="Times New Roman"/>
      <w:lang w:val="en-GB" w:eastAsia="ja-JP"/>
    </w:rPr>
  </w:style>
  <w:style w:type="paragraph" w:styleId="28">
    <w:name w:val="Body Text 2"/>
    <w:basedOn w:val="a1"/>
    <w:link w:val="29"/>
    <w:qFormat/>
    <w:rsid w:val="0009468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094686"/>
    <w:rPr>
      <w:rFonts w:ascii="Times New Roman" w:eastAsia="Malgun Gothic" w:hAnsi="Times New Roman"/>
      <w:i/>
      <w:lang w:val="en-GB" w:eastAsia="x-none"/>
    </w:rPr>
  </w:style>
  <w:style w:type="paragraph" w:styleId="36">
    <w:name w:val="Body Text 3"/>
    <w:basedOn w:val="a1"/>
    <w:link w:val="37"/>
    <w:qFormat/>
    <w:rsid w:val="0009468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094686"/>
    <w:rPr>
      <w:rFonts w:ascii="Times New Roman" w:eastAsia="Osaka" w:hAnsi="Times New Roman"/>
      <w:color w:val="000000"/>
      <w:lang w:val="en-GB" w:eastAsia="x-none"/>
    </w:rPr>
  </w:style>
  <w:style w:type="character" w:styleId="affd">
    <w:name w:val="page number"/>
    <w:qFormat/>
    <w:rsid w:val="00094686"/>
  </w:style>
  <w:style w:type="paragraph" w:customStyle="1" w:styleId="CharCharCharCharChar">
    <w:name w:val="Char Char Char Char Char"/>
    <w:semiHidden/>
    <w:qFormat/>
    <w:rsid w:val="00094686"/>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94686"/>
  </w:style>
  <w:style w:type="paragraph" w:customStyle="1" w:styleId="CharCharChar">
    <w:name w:val="Char Char Char"/>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4686"/>
    <w:rPr>
      <w:lang w:val="en-GB" w:eastAsia="ja-JP" w:bidi="ar-SA"/>
    </w:rPr>
  </w:style>
  <w:style w:type="paragraph" w:customStyle="1" w:styleId="1Char">
    <w:name w:val="(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4686"/>
    <w:rPr>
      <w:rFonts w:eastAsia="ＭＳ 明朝"/>
      <w:lang w:val="en-GB" w:eastAsia="en-US" w:bidi="ar-SA"/>
    </w:rPr>
  </w:style>
  <w:style w:type="paragraph" w:customStyle="1" w:styleId="1CharChar">
    <w:name w:val="(文字) (文字)1 Char (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46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946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46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4686"/>
    <w:rPr>
      <w:rFonts w:ascii="Arial" w:hAnsi="Arial"/>
      <w:sz w:val="32"/>
      <w:lang w:val="en-GB" w:eastAsia="ja-JP" w:bidi="ar-SA"/>
    </w:rPr>
  </w:style>
  <w:style w:type="character" w:customStyle="1" w:styleId="CharChar4">
    <w:name w:val="Char Char4"/>
    <w:qFormat/>
    <w:rsid w:val="00094686"/>
    <w:rPr>
      <w:rFonts w:ascii="Courier New" w:hAnsi="Courier New"/>
      <w:lang w:val="nb-NO" w:eastAsia="ja-JP" w:bidi="ar-SA"/>
    </w:rPr>
  </w:style>
  <w:style w:type="character" w:customStyle="1" w:styleId="AndreaLeonardi">
    <w:name w:val="Andrea Leonardi"/>
    <w:semiHidden/>
    <w:qFormat/>
    <w:rsid w:val="00094686"/>
    <w:rPr>
      <w:rFonts w:ascii="Arial" w:hAnsi="Arial" w:cs="Arial"/>
      <w:color w:val="auto"/>
      <w:sz w:val="20"/>
      <w:szCs w:val="20"/>
    </w:rPr>
  </w:style>
  <w:style w:type="character" w:customStyle="1" w:styleId="NOCharChar">
    <w:name w:val="NO Char Char"/>
    <w:qFormat/>
    <w:rsid w:val="00094686"/>
    <w:rPr>
      <w:lang w:val="en-GB" w:eastAsia="en-US" w:bidi="ar-SA"/>
    </w:rPr>
  </w:style>
  <w:style w:type="character" w:customStyle="1" w:styleId="NOZchn">
    <w:name w:val="NO Zchn"/>
    <w:qFormat/>
    <w:rsid w:val="00094686"/>
    <w:rPr>
      <w:lang w:val="en-GB" w:eastAsia="en-US" w:bidi="ar-SA"/>
    </w:rPr>
  </w:style>
  <w:style w:type="character" w:customStyle="1" w:styleId="TACCar">
    <w:name w:val="TAC Car"/>
    <w:qFormat/>
    <w:rsid w:val="00094686"/>
    <w:rPr>
      <w:rFonts w:ascii="Arial" w:hAnsi="Arial"/>
      <w:sz w:val="18"/>
      <w:lang w:val="en-GB" w:eastAsia="ja-JP" w:bidi="ar-SA"/>
    </w:rPr>
  </w:style>
  <w:style w:type="character" w:customStyle="1" w:styleId="TAL0">
    <w:name w:val="TAL (文字)"/>
    <w:qFormat/>
    <w:rsid w:val="00094686"/>
    <w:rPr>
      <w:rFonts w:ascii="Arial" w:hAnsi="Arial"/>
      <w:sz w:val="18"/>
      <w:lang w:val="en-GB" w:eastAsia="ja-JP" w:bidi="ar-SA"/>
    </w:rPr>
  </w:style>
  <w:style w:type="paragraph" w:customStyle="1" w:styleId="CharCharCharCharCharChar">
    <w:name w:val="Char Char Char Char Char Char"/>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94686"/>
  </w:style>
  <w:style w:type="paragraph" w:customStyle="1" w:styleId="CarCar">
    <w:name w:val="Car C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4686"/>
    <w:rPr>
      <w:rFonts w:ascii="Arial" w:hAnsi="Arial"/>
      <w:sz w:val="32"/>
      <w:lang w:val="en-GB" w:eastAsia="en-US" w:bidi="ar-SA"/>
    </w:rPr>
  </w:style>
  <w:style w:type="paragraph" w:customStyle="1" w:styleId="ZchnZchn1">
    <w:name w:val="Zchn Zchn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46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4686"/>
    <w:rPr>
      <w:rFonts w:ascii="Arial" w:hAnsi="Arial"/>
      <w:sz w:val="32"/>
      <w:lang w:val="en-GB" w:eastAsia="en-US" w:bidi="ar-SA"/>
    </w:rPr>
  </w:style>
  <w:style w:type="paragraph" w:customStyle="1" w:styleId="2a">
    <w:name w:val="(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468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468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4686"/>
    <w:rPr>
      <w:rFonts w:ascii="Arial" w:eastAsia="Batang" w:hAnsi="Arial" w:cs="Times New Roman"/>
      <w:b/>
      <w:bCs/>
      <w:i/>
      <w:iCs/>
      <w:sz w:val="28"/>
      <w:szCs w:val="28"/>
      <w:lang w:val="en-GB" w:eastAsia="en-US" w:bidi="ar-SA"/>
    </w:rPr>
  </w:style>
  <w:style w:type="paragraph" w:customStyle="1" w:styleId="38">
    <w:name w:val="(文字) (文字)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4686"/>
  </w:style>
  <w:style w:type="paragraph" w:customStyle="1" w:styleId="14">
    <w:name w:val="(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468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4686"/>
    <w:rPr>
      <w:rFonts w:ascii="Times New Roman" w:eastAsia="ＭＳ 明朝" w:hAnsi="Times New Roman"/>
      <w:lang w:val="en-GB" w:eastAsia="en-GB"/>
    </w:rPr>
  </w:style>
  <w:style w:type="paragraph" w:styleId="afff">
    <w:name w:val="Normal Indent"/>
    <w:basedOn w:val="a1"/>
    <w:qFormat/>
    <w:rsid w:val="00094686"/>
    <w:pPr>
      <w:spacing w:after="0"/>
      <w:ind w:left="851"/>
    </w:pPr>
    <w:rPr>
      <w:rFonts w:eastAsia="ＭＳ 明朝"/>
      <w:lang w:val="it-IT" w:eastAsia="en-GB"/>
    </w:rPr>
  </w:style>
  <w:style w:type="paragraph" w:styleId="54">
    <w:name w:val="List Number 5"/>
    <w:basedOn w:val="a1"/>
    <w:qFormat/>
    <w:rsid w:val="0009468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4686"/>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94686"/>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qFormat/>
    <w:rsid w:val="00094686"/>
    <w:rPr>
      <w:b/>
      <w:bCs/>
    </w:rPr>
  </w:style>
  <w:style w:type="character" w:customStyle="1" w:styleId="CharChar7">
    <w:name w:val="Char Char7"/>
    <w:semiHidden/>
    <w:qFormat/>
    <w:rsid w:val="00094686"/>
    <w:rPr>
      <w:rFonts w:ascii="Tahoma" w:hAnsi="Tahoma" w:cs="Tahoma"/>
      <w:shd w:val="clear" w:color="auto" w:fill="000080"/>
      <w:lang w:val="en-GB" w:eastAsia="en-US"/>
    </w:rPr>
  </w:style>
  <w:style w:type="character" w:customStyle="1" w:styleId="ZchnZchn5">
    <w:name w:val="Zchn Zchn5"/>
    <w:qFormat/>
    <w:rsid w:val="00094686"/>
    <w:rPr>
      <w:rFonts w:ascii="Courier New" w:eastAsia="Batang" w:hAnsi="Courier New"/>
      <w:lang w:val="nb-NO" w:eastAsia="en-US" w:bidi="ar-SA"/>
    </w:rPr>
  </w:style>
  <w:style w:type="character" w:customStyle="1" w:styleId="CharChar10">
    <w:name w:val="Char Char10"/>
    <w:semiHidden/>
    <w:qFormat/>
    <w:rsid w:val="00094686"/>
    <w:rPr>
      <w:rFonts w:ascii="Times New Roman" w:hAnsi="Times New Roman"/>
      <w:lang w:val="en-GB" w:eastAsia="en-US"/>
    </w:rPr>
  </w:style>
  <w:style w:type="character" w:customStyle="1" w:styleId="CharChar9">
    <w:name w:val="Char Char9"/>
    <w:semiHidden/>
    <w:qFormat/>
    <w:rsid w:val="00094686"/>
    <w:rPr>
      <w:rFonts w:ascii="Tahoma" w:hAnsi="Tahoma" w:cs="Tahoma"/>
      <w:sz w:val="16"/>
      <w:szCs w:val="16"/>
      <w:lang w:val="en-GB" w:eastAsia="en-US"/>
    </w:rPr>
  </w:style>
  <w:style w:type="character" w:customStyle="1" w:styleId="CharChar8">
    <w:name w:val="Char Char8"/>
    <w:semiHidden/>
    <w:qFormat/>
    <w:rsid w:val="00094686"/>
    <w:rPr>
      <w:rFonts w:ascii="Times New Roman" w:hAnsi="Times New Roman"/>
      <w:b/>
      <w:bCs/>
      <w:lang w:val="en-GB" w:eastAsia="en-US"/>
    </w:rPr>
  </w:style>
  <w:style w:type="paragraph" w:customStyle="1" w:styleId="afff1">
    <w:name w:val="修订"/>
    <w:hidden/>
    <w:semiHidden/>
    <w:rsid w:val="00094686"/>
    <w:rPr>
      <w:rFonts w:ascii="Times New Roman" w:eastAsia="Batang" w:hAnsi="Times New Roman"/>
      <w:lang w:val="en-GB" w:eastAsia="en-US"/>
    </w:rPr>
  </w:style>
  <w:style w:type="paragraph" w:styleId="afff2">
    <w:name w:val="endnote text"/>
    <w:basedOn w:val="a1"/>
    <w:link w:val="afff3"/>
    <w:qFormat/>
    <w:rsid w:val="00094686"/>
    <w:pPr>
      <w:snapToGrid w:val="0"/>
    </w:pPr>
    <w:rPr>
      <w:rFonts w:eastAsia="SimSun"/>
      <w:lang w:eastAsia="x-none"/>
    </w:rPr>
  </w:style>
  <w:style w:type="character" w:customStyle="1" w:styleId="afff3">
    <w:name w:val="文末脚注文字列 (文字)"/>
    <w:basedOn w:val="a2"/>
    <w:link w:val="afff2"/>
    <w:qFormat/>
    <w:rsid w:val="00094686"/>
    <w:rPr>
      <w:rFonts w:ascii="Times New Roman" w:eastAsia="SimSun" w:hAnsi="Times New Roman"/>
      <w:lang w:val="en-GB" w:eastAsia="x-none"/>
    </w:rPr>
  </w:style>
  <w:style w:type="character" w:styleId="afff4">
    <w:name w:val="endnote reference"/>
    <w:qFormat/>
    <w:rsid w:val="00094686"/>
    <w:rPr>
      <w:vertAlign w:val="superscript"/>
    </w:rPr>
  </w:style>
  <w:style w:type="character" w:customStyle="1" w:styleId="btChar3">
    <w:name w:val="bt Char3"/>
    <w:aliases w:val="bt Car Char Char3"/>
    <w:qFormat/>
    <w:rsid w:val="00094686"/>
    <w:rPr>
      <w:lang w:val="en-GB" w:eastAsia="ja-JP" w:bidi="ar-SA"/>
    </w:rPr>
  </w:style>
  <w:style w:type="paragraph" w:styleId="afff5">
    <w:name w:val="Title"/>
    <w:basedOn w:val="a1"/>
    <w:next w:val="a1"/>
    <w:link w:val="afff6"/>
    <w:qFormat/>
    <w:rsid w:val="0009468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09468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94686"/>
    <w:rPr>
      <w:rFonts w:ascii="Arial" w:hAnsi="Arial"/>
      <w:sz w:val="22"/>
      <w:lang w:val="en-GB" w:eastAsia="ja-JP" w:bidi="ar-SA"/>
    </w:rPr>
  </w:style>
  <w:style w:type="paragraph" w:styleId="afff7">
    <w:name w:val="Date"/>
    <w:basedOn w:val="a1"/>
    <w:next w:val="a1"/>
    <w:link w:val="afff8"/>
    <w:qFormat/>
    <w:rsid w:val="00094686"/>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09468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4686"/>
    <w:rPr>
      <w:rFonts w:ascii="Arial" w:hAnsi="Arial"/>
      <w:sz w:val="24"/>
      <w:lang w:val="en-GB"/>
    </w:rPr>
  </w:style>
  <w:style w:type="paragraph" w:customStyle="1" w:styleId="AutoCorrect">
    <w:name w:val="AutoCorrect"/>
    <w:qFormat/>
    <w:rsid w:val="00094686"/>
    <w:rPr>
      <w:rFonts w:ascii="Times New Roman" w:eastAsia="Malgun Gothic" w:hAnsi="Times New Roman"/>
      <w:sz w:val="24"/>
      <w:szCs w:val="24"/>
      <w:lang w:val="en-GB" w:eastAsia="ko-KR"/>
    </w:rPr>
  </w:style>
  <w:style w:type="paragraph" w:customStyle="1" w:styleId="-PAGE-">
    <w:name w:val="- PAGE -"/>
    <w:qFormat/>
    <w:rsid w:val="00094686"/>
    <w:rPr>
      <w:rFonts w:ascii="Times New Roman" w:eastAsia="Malgun Gothic" w:hAnsi="Times New Roman"/>
      <w:sz w:val="24"/>
      <w:szCs w:val="24"/>
      <w:lang w:val="en-GB" w:eastAsia="ko-KR"/>
    </w:rPr>
  </w:style>
  <w:style w:type="paragraph" w:customStyle="1" w:styleId="PageXofY">
    <w:name w:val="Page X of Y"/>
    <w:qFormat/>
    <w:rsid w:val="00094686"/>
    <w:rPr>
      <w:rFonts w:ascii="Times New Roman" w:eastAsia="Malgun Gothic" w:hAnsi="Times New Roman"/>
      <w:sz w:val="24"/>
      <w:szCs w:val="24"/>
      <w:lang w:val="en-GB" w:eastAsia="ko-KR"/>
    </w:rPr>
  </w:style>
  <w:style w:type="paragraph" w:customStyle="1" w:styleId="Createdby">
    <w:name w:val="Created by"/>
    <w:qFormat/>
    <w:rsid w:val="00094686"/>
    <w:rPr>
      <w:rFonts w:ascii="Times New Roman" w:eastAsia="Malgun Gothic" w:hAnsi="Times New Roman"/>
      <w:sz w:val="24"/>
      <w:szCs w:val="24"/>
      <w:lang w:val="en-GB" w:eastAsia="ko-KR"/>
    </w:rPr>
  </w:style>
  <w:style w:type="paragraph" w:customStyle="1" w:styleId="Createdon">
    <w:name w:val="Created on"/>
    <w:qFormat/>
    <w:rsid w:val="00094686"/>
    <w:rPr>
      <w:rFonts w:ascii="Times New Roman" w:eastAsia="Malgun Gothic" w:hAnsi="Times New Roman"/>
      <w:sz w:val="24"/>
      <w:szCs w:val="24"/>
      <w:lang w:val="en-GB" w:eastAsia="ko-KR"/>
    </w:rPr>
  </w:style>
  <w:style w:type="paragraph" w:customStyle="1" w:styleId="Lastprinted">
    <w:name w:val="Last printed"/>
    <w:qFormat/>
    <w:rsid w:val="00094686"/>
    <w:rPr>
      <w:rFonts w:ascii="Times New Roman" w:eastAsia="Malgun Gothic" w:hAnsi="Times New Roman"/>
      <w:sz w:val="24"/>
      <w:szCs w:val="24"/>
      <w:lang w:val="en-GB" w:eastAsia="ko-KR"/>
    </w:rPr>
  </w:style>
  <w:style w:type="paragraph" w:customStyle="1" w:styleId="Lastsavedby">
    <w:name w:val="Last saved by"/>
    <w:qFormat/>
    <w:rsid w:val="00094686"/>
    <w:rPr>
      <w:rFonts w:ascii="Times New Roman" w:eastAsia="Malgun Gothic" w:hAnsi="Times New Roman"/>
      <w:sz w:val="24"/>
      <w:szCs w:val="24"/>
      <w:lang w:val="en-GB" w:eastAsia="ko-KR"/>
    </w:rPr>
  </w:style>
  <w:style w:type="paragraph" w:customStyle="1" w:styleId="Filename">
    <w:name w:val="Filename"/>
    <w:qFormat/>
    <w:rsid w:val="00094686"/>
    <w:rPr>
      <w:rFonts w:ascii="Times New Roman" w:eastAsia="Malgun Gothic" w:hAnsi="Times New Roman"/>
      <w:sz w:val="24"/>
      <w:szCs w:val="24"/>
      <w:lang w:val="en-GB" w:eastAsia="ko-KR"/>
    </w:rPr>
  </w:style>
  <w:style w:type="paragraph" w:customStyle="1" w:styleId="Filenameandpath">
    <w:name w:val="Filename and path"/>
    <w:qFormat/>
    <w:rsid w:val="00094686"/>
    <w:rPr>
      <w:rFonts w:ascii="Times New Roman" w:eastAsia="Malgun Gothic" w:hAnsi="Times New Roman"/>
      <w:sz w:val="24"/>
      <w:szCs w:val="24"/>
      <w:lang w:val="en-GB" w:eastAsia="ko-KR"/>
    </w:rPr>
  </w:style>
  <w:style w:type="paragraph" w:customStyle="1" w:styleId="AuthorPageDate">
    <w:name w:val="Author  Page #  Date"/>
    <w:qFormat/>
    <w:rsid w:val="00094686"/>
    <w:rPr>
      <w:rFonts w:ascii="Times New Roman" w:eastAsia="Malgun Gothic" w:hAnsi="Times New Roman"/>
      <w:sz w:val="24"/>
      <w:szCs w:val="24"/>
      <w:lang w:val="en-GB" w:eastAsia="ko-KR"/>
    </w:rPr>
  </w:style>
  <w:style w:type="paragraph" w:customStyle="1" w:styleId="ConfidentialPageDate">
    <w:name w:val="Confidential  Page #  Date"/>
    <w:qFormat/>
    <w:rsid w:val="00094686"/>
    <w:rPr>
      <w:rFonts w:ascii="Times New Roman" w:eastAsia="Malgun Gothic" w:hAnsi="Times New Roman"/>
      <w:sz w:val="24"/>
      <w:szCs w:val="24"/>
      <w:lang w:val="en-GB" w:eastAsia="ko-KR"/>
    </w:rPr>
  </w:style>
  <w:style w:type="paragraph" w:customStyle="1" w:styleId="INDENT1">
    <w:name w:val="INDENT1"/>
    <w:basedOn w:val="a1"/>
    <w:qFormat/>
    <w:rsid w:val="00094686"/>
    <w:pPr>
      <w:overflowPunct w:val="0"/>
      <w:autoSpaceDE w:val="0"/>
      <w:autoSpaceDN w:val="0"/>
      <w:adjustRightInd w:val="0"/>
      <w:ind w:left="851"/>
      <w:textAlignment w:val="baseline"/>
    </w:pPr>
    <w:rPr>
      <w:lang w:eastAsia="ja-JP"/>
    </w:rPr>
  </w:style>
  <w:style w:type="paragraph" w:customStyle="1" w:styleId="INDENT2">
    <w:name w:val="INDENT2"/>
    <w:basedOn w:val="a1"/>
    <w:qFormat/>
    <w:rsid w:val="0009468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946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94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9468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94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946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946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94686"/>
    <w:pPr>
      <w:tabs>
        <w:tab w:val="center" w:pos="4820"/>
        <w:tab w:val="right" w:pos="9640"/>
      </w:tabs>
    </w:pPr>
    <w:rPr>
      <w:lang w:eastAsia="ja-JP"/>
    </w:rPr>
  </w:style>
  <w:style w:type="paragraph" w:customStyle="1" w:styleId="Data">
    <w:name w:val="Data"/>
    <w:basedOn w:val="a1"/>
    <w:qFormat/>
    <w:rsid w:val="0009468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09468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94686"/>
    <w:pPr>
      <w:overflowPunct w:val="0"/>
      <w:autoSpaceDE w:val="0"/>
      <w:autoSpaceDN w:val="0"/>
      <w:adjustRightInd w:val="0"/>
      <w:textAlignment w:val="baseline"/>
    </w:pPr>
    <w:rPr>
      <w:lang w:eastAsia="ja-JP"/>
    </w:rPr>
  </w:style>
  <w:style w:type="paragraph" w:customStyle="1" w:styleId="TaOC">
    <w:name w:val="TaOC"/>
    <w:basedOn w:val="TAC"/>
    <w:qFormat/>
    <w:rsid w:val="0009468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946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9468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4686"/>
    <w:rPr>
      <w:rFonts w:ascii="Arial" w:hAnsi="Arial"/>
      <w:sz w:val="28"/>
      <w:lang w:val="en-GB" w:eastAsia="en-US" w:bidi="ar-SA"/>
    </w:rPr>
  </w:style>
  <w:style w:type="character" w:customStyle="1" w:styleId="T1Char3">
    <w:name w:val="T1 Char3"/>
    <w:aliases w:val="Header 6 Char Char3"/>
    <w:qFormat/>
    <w:rsid w:val="00094686"/>
    <w:rPr>
      <w:rFonts w:ascii="Arial" w:hAnsi="Arial"/>
      <w:lang w:val="en-GB" w:eastAsia="en-US" w:bidi="ar-SA"/>
    </w:rPr>
  </w:style>
  <w:style w:type="table" w:customStyle="1" w:styleId="Tabellengitternetz1">
    <w:name w:val="Tabellengitternetz1"/>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468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9468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094686"/>
    <w:pPr>
      <w:keepNext w:val="0"/>
      <w:keepLines w:val="0"/>
      <w:spacing w:before="240"/>
      <w:ind w:left="0" w:firstLine="0"/>
    </w:pPr>
    <w:rPr>
      <w:rFonts w:eastAsia="ＭＳ 明朝"/>
      <w:bCs/>
      <w:lang w:eastAsia="x-none"/>
    </w:rPr>
  </w:style>
  <w:style w:type="paragraph" w:customStyle="1" w:styleId="15">
    <w:name w:val="吹き出し1"/>
    <w:basedOn w:val="a1"/>
    <w:semiHidden/>
    <w:rsid w:val="00094686"/>
    <w:rPr>
      <w:rFonts w:ascii="Tahoma" w:eastAsia="ＭＳ 明朝" w:hAnsi="Tahoma" w:cs="Tahoma"/>
      <w:sz w:val="16"/>
      <w:szCs w:val="16"/>
      <w:lang w:eastAsia="ko-KR"/>
    </w:rPr>
  </w:style>
  <w:style w:type="paragraph" w:customStyle="1" w:styleId="JK-text-simpledoc">
    <w:name w:val="JK - text - simple doc"/>
    <w:basedOn w:val="aff8"/>
    <w:autoRedefine/>
    <w:qFormat/>
    <w:rsid w:val="0009468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094686"/>
    <w:pPr>
      <w:spacing w:before="100" w:beforeAutospacing="1" w:after="100" w:afterAutospacing="1"/>
    </w:pPr>
    <w:rPr>
      <w:sz w:val="24"/>
      <w:szCs w:val="24"/>
      <w:lang w:val="en-US" w:eastAsia="ko-KR"/>
    </w:rPr>
  </w:style>
  <w:style w:type="paragraph" w:customStyle="1" w:styleId="ZchnZchn">
    <w:name w:val="Zchn Zchn"/>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094686"/>
    <w:rPr>
      <w:rFonts w:ascii="Tahoma" w:eastAsia="ＭＳ 明朝" w:hAnsi="Tahoma" w:cs="Tahoma"/>
      <w:sz w:val="16"/>
      <w:szCs w:val="16"/>
      <w:lang w:eastAsia="ko-KR"/>
    </w:rPr>
  </w:style>
  <w:style w:type="paragraph" w:customStyle="1" w:styleId="Note">
    <w:name w:val="Note"/>
    <w:basedOn w:val="B10"/>
    <w:qFormat/>
    <w:rsid w:val="0009468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468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468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468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468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468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46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468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468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09468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94686"/>
    <w:pPr>
      <w:tabs>
        <w:tab w:val="left" w:pos="360"/>
      </w:tabs>
      <w:ind w:left="360" w:hanging="360"/>
    </w:pPr>
  </w:style>
  <w:style w:type="paragraph" w:customStyle="1" w:styleId="Para1">
    <w:name w:val="Para1"/>
    <w:basedOn w:val="a1"/>
    <w:qFormat/>
    <w:rsid w:val="0009468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468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09468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468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468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468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468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946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94686"/>
    <w:pPr>
      <w:spacing w:before="120"/>
      <w:outlineLvl w:val="2"/>
    </w:pPr>
    <w:rPr>
      <w:sz w:val="28"/>
    </w:rPr>
  </w:style>
  <w:style w:type="paragraph" w:customStyle="1" w:styleId="Heading2Head2A2">
    <w:name w:val="Heading 2.Head2A.2"/>
    <w:basedOn w:val="10"/>
    <w:next w:val="a1"/>
    <w:qFormat/>
    <w:rsid w:val="0009468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09468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9468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094686"/>
    <w:pPr>
      <w:spacing w:before="120"/>
      <w:outlineLvl w:val="2"/>
    </w:pPr>
    <w:rPr>
      <w:rFonts w:eastAsia="ＭＳ 明朝"/>
      <w:sz w:val="28"/>
      <w:lang w:eastAsia="de-DE"/>
    </w:rPr>
  </w:style>
  <w:style w:type="paragraph" w:customStyle="1" w:styleId="Reference">
    <w:name w:val="Reference"/>
    <w:basedOn w:val="a1"/>
    <w:qFormat/>
    <w:rsid w:val="00094686"/>
    <w:pPr>
      <w:spacing w:after="0"/>
      <w:ind w:left="567" w:hanging="283"/>
    </w:pPr>
    <w:rPr>
      <w:rFonts w:eastAsia="ＭＳ 明朝"/>
      <w:lang w:eastAsia="en-GB"/>
    </w:rPr>
  </w:style>
  <w:style w:type="paragraph" w:customStyle="1" w:styleId="Bullets">
    <w:name w:val="Bullets"/>
    <w:basedOn w:val="aff8"/>
    <w:qFormat/>
    <w:rsid w:val="0009468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94686"/>
    <w:pPr>
      <w:spacing w:after="220"/>
      <w:ind w:left="1298"/>
    </w:pPr>
    <w:rPr>
      <w:rFonts w:ascii="Arial" w:eastAsia="SimSun" w:hAnsi="Arial"/>
      <w:lang w:val="en-US" w:eastAsia="en-GB"/>
    </w:rPr>
  </w:style>
  <w:style w:type="numbering" w:customStyle="1" w:styleId="16">
    <w:name w:val="无列表1"/>
    <w:next w:val="a4"/>
    <w:semiHidden/>
    <w:rsid w:val="00094686"/>
  </w:style>
  <w:style w:type="paragraph" w:customStyle="1" w:styleId="1030302">
    <w:name w:val="样式 样式 标题 1 + 两端对齐 段前: 0.3 行 段后: 0.3 行 行距: 单倍行距 + 段前: 0.2 行 段后: ..."/>
    <w:basedOn w:val="a1"/>
    <w:autoRedefine/>
    <w:qFormat/>
    <w:rsid w:val="000946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46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94686"/>
    <w:rPr>
      <w:rFonts w:eastAsia="Malgun Gothic"/>
      <w:kern w:val="2"/>
    </w:rPr>
  </w:style>
  <w:style w:type="character" w:customStyle="1" w:styleId="StyleTACChar">
    <w:name w:val="Style TAC + Char"/>
    <w:link w:val="StyleTAC"/>
    <w:qFormat/>
    <w:rsid w:val="00094686"/>
    <w:rPr>
      <w:rFonts w:ascii="Arial" w:eastAsia="Malgun Gothic" w:hAnsi="Arial"/>
      <w:kern w:val="2"/>
      <w:sz w:val="18"/>
      <w:lang w:val="en-GB" w:eastAsia="en-US"/>
    </w:rPr>
  </w:style>
  <w:style w:type="character" w:customStyle="1" w:styleId="CharChar29">
    <w:name w:val="Char Char29"/>
    <w:qFormat/>
    <w:rsid w:val="00094686"/>
    <w:rPr>
      <w:rFonts w:ascii="Arial" w:hAnsi="Arial"/>
      <w:sz w:val="36"/>
      <w:lang w:val="en-GB" w:eastAsia="en-US" w:bidi="ar-SA"/>
    </w:rPr>
  </w:style>
  <w:style w:type="character" w:customStyle="1" w:styleId="CharChar28">
    <w:name w:val="Char Char28"/>
    <w:qFormat/>
    <w:rsid w:val="00094686"/>
    <w:rPr>
      <w:rFonts w:ascii="Arial" w:hAnsi="Arial"/>
      <w:sz w:val="32"/>
      <w:lang w:val="en-GB"/>
    </w:rPr>
  </w:style>
  <w:style w:type="character" w:customStyle="1" w:styleId="msoins00">
    <w:name w:val="msoins0"/>
    <w:qFormat/>
    <w:rsid w:val="000946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46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4686"/>
    <w:rPr>
      <w:rFonts w:ascii="Arial" w:hAnsi="Arial"/>
      <w:sz w:val="22"/>
      <w:lang w:val="en-GB" w:eastAsia="en-GB" w:bidi="ar-SA"/>
    </w:rPr>
  </w:style>
  <w:style w:type="character" w:customStyle="1" w:styleId="B1Zchn">
    <w:name w:val="B1 Zchn"/>
    <w:qFormat/>
    <w:rsid w:val="00094686"/>
    <w:rPr>
      <w:rFonts w:ascii="Times New Roman" w:hAnsi="Times New Roman"/>
      <w:lang w:val="en-GB"/>
    </w:rPr>
  </w:style>
  <w:style w:type="character" w:customStyle="1" w:styleId="GuidanceChar">
    <w:name w:val="Guidance Char"/>
    <w:link w:val="Guidance"/>
    <w:qFormat/>
    <w:rsid w:val="00094686"/>
    <w:rPr>
      <w:rFonts w:ascii="Times New Roman" w:hAnsi="Times New Roman"/>
      <w:i/>
      <w:color w:val="0000FF"/>
      <w:lang w:val="en-GB" w:eastAsia="en-US"/>
    </w:rPr>
  </w:style>
  <w:style w:type="paragraph" w:customStyle="1" w:styleId="msonormal0">
    <w:name w:val="msonormal"/>
    <w:basedOn w:val="a1"/>
    <w:qFormat/>
    <w:rsid w:val="0009468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4686"/>
    <w:rPr>
      <w:rFonts w:ascii="Times New Roman" w:hAnsi="Times New Roman"/>
      <w:lang w:val="en-GB" w:eastAsia="ko-KR"/>
    </w:rPr>
  </w:style>
  <w:style w:type="paragraph" w:customStyle="1" w:styleId="afff9">
    <w:name w:val="样式 页眉"/>
    <w:basedOn w:val="a6"/>
    <w:link w:val="Char"/>
    <w:qFormat/>
    <w:rsid w:val="00094686"/>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qFormat/>
    <w:locked/>
    <w:rsid w:val="00094686"/>
    <w:rPr>
      <w:rFonts w:ascii="Times New Roman" w:eastAsia="ＭＳ 明朝" w:hAnsi="Times New Roman"/>
      <w:lang w:val="en-GB" w:eastAsia="en-GB"/>
    </w:rPr>
  </w:style>
  <w:style w:type="character" w:customStyle="1" w:styleId="Char">
    <w:name w:val="样式 页眉 Char"/>
    <w:link w:val="afff9"/>
    <w:qFormat/>
    <w:rsid w:val="00094686"/>
    <w:rPr>
      <w:rFonts w:ascii="Arial" w:eastAsia="Arial" w:hAnsi="Arial"/>
      <w:b/>
      <w:bCs/>
      <w:noProof/>
      <w:sz w:val="22"/>
      <w:lang w:val="en-GB" w:eastAsia="en-US"/>
    </w:rPr>
  </w:style>
  <w:style w:type="character" w:customStyle="1" w:styleId="B1Char1">
    <w:name w:val="B1 Char1"/>
    <w:qFormat/>
    <w:rsid w:val="00094686"/>
    <w:rPr>
      <w:lang w:val="en-GB"/>
    </w:rPr>
  </w:style>
  <w:style w:type="paragraph" w:customStyle="1" w:styleId="17">
    <w:name w:val="修订1"/>
    <w:hidden/>
    <w:semiHidden/>
    <w:qFormat/>
    <w:rsid w:val="00094686"/>
    <w:rPr>
      <w:rFonts w:ascii="Times New Roman" w:eastAsia="Batang" w:hAnsi="Times New Roman"/>
      <w:lang w:val="en-GB" w:eastAsia="en-US"/>
    </w:rPr>
  </w:style>
  <w:style w:type="paragraph" w:customStyle="1" w:styleId="3a">
    <w:name w:val="吹き出し3"/>
    <w:basedOn w:val="a1"/>
    <w:semiHidden/>
    <w:qFormat/>
    <w:rsid w:val="00094686"/>
    <w:rPr>
      <w:rFonts w:ascii="Tahoma" w:eastAsia="ＭＳ 明朝" w:hAnsi="Tahoma" w:cs="Tahoma"/>
      <w:sz w:val="16"/>
      <w:szCs w:val="16"/>
    </w:rPr>
  </w:style>
  <w:style w:type="paragraph" w:customStyle="1" w:styleId="55">
    <w:name w:val="吹き出し5"/>
    <w:basedOn w:val="a1"/>
    <w:semiHidden/>
    <w:qFormat/>
    <w:rsid w:val="00094686"/>
    <w:rPr>
      <w:rFonts w:ascii="Tahoma" w:eastAsia="ＭＳ 明朝" w:hAnsi="Tahoma" w:cs="Tahoma"/>
      <w:sz w:val="16"/>
      <w:szCs w:val="16"/>
    </w:rPr>
  </w:style>
  <w:style w:type="character" w:customStyle="1" w:styleId="B3Char">
    <w:name w:val="B3 Char"/>
    <w:link w:val="B30"/>
    <w:qFormat/>
    <w:rsid w:val="00094686"/>
    <w:rPr>
      <w:rFonts w:ascii="Times New Roman" w:hAnsi="Times New Roman"/>
      <w:lang w:val="en-GB" w:eastAsia="en-US"/>
    </w:rPr>
  </w:style>
  <w:style w:type="paragraph" w:customStyle="1" w:styleId="CharChar24">
    <w:name w:val="Char Char24"/>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468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09468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468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4686"/>
    <w:rPr>
      <w:rFonts w:ascii="Times New Roman" w:eastAsia="游明朝" w:hAnsi="Times New Roman"/>
      <w:lang w:val="en-GB" w:eastAsia="en-US"/>
    </w:rPr>
  </w:style>
  <w:style w:type="paragraph" w:customStyle="1" w:styleId="MotorolaResponse1">
    <w:name w:val="Motorola Response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46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4686"/>
    <w:rPr>
      <w:rFonts w:ascii="Times New Roman" w:eastAsia="Batang" w:hAnsi="Times New Roman"/>
      <w:sz w:val="24"/>
      <w:lang w:eastAsia="en-US"/>
    </w:rPr>
  </w:style>
  <w:style w:type="paragraph" w:customStyle="1" w:styleId="FBCharCharCharChar1">
    <w:name w:val="FB Char Char Char Char1"/>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468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4686"/>
    <w:rPr>
      <w:rFonts w:ascii="Arial" w:eastAsia="Arial" w:hAnsi="Arial"/>
      <w:sz w:val="28"/>
      <w:lang w:val="en-GB" w:eastAsia="en-US"/>
    </w:rPr>
  </w:style>
  <w:style w:type="paragraph" w:customStyle="1" w:styleId="a">
    <w:name w:val="表格题注"/>
    <w:next w:val="a1"/>
    <w:qFormat/>
    <w:rsid w:val="00094686"/>
    <w:pPr>
      <w:numPr>
        <w:numId w:val="16"/>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4686"/>
    <w:pPr>
      <w:numPr>
        <w:numId w:val="17"/>
      </w:numPr>
      <w:jc w:val="center"/>
    </w:pPr>
    <w:rPr>
      <w:rFonts w:ascii="Times New Roman" w:eastAsia="游明朝" w:hAnsi="Times New Roman"/>
      <w:b/>
      <w:lang w:val="en-GB" w:eastAsia="zh-CN"/>
    </w:rPr>
  </w:style>
  <w:style w:type="character" w:customStyle="1" w:styleId="textbodybold1">
    <w:name w:val="textbodybold1"/>
    <w:qFormat/>
    <w:rsid w:val="0009468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4686"/>
    <w:rPr>
      <w:vanish w:val="0"/>
      <w:color w:val="FF0000"/>
      <w:lang w:eastAsia="en-US"/>
    </w:rPr>
  </w:style>
  <w:style w:type="character" w:customStyle="1" w:styleId="ad">
    <w:name w:val="一覧 (文字)"/>
    <w:link w:val="ac"/>
    <w:qFormat/>
    <w:rsid w:val="00094686"/>
    <w:rPr>
      <w:rFonts w:ascii="Times New Roman" w:hAnsi="Times New Roman"/>
      <w:lang w:val="en-GB" w:eastAsia="en-US"/>
    </w:rPr>
  </w:style>
  <w:style w:type="character" w:customStyle="1" w:styleId="27">
    <w:name w:val="一覧 2 (文字)"/>
    <w:link w:val="26"/>
    <w:qFormat/>
    <w:rsid w:val="00094686"/>
    <w:rPr>
      <w:rFonts w:ascii="Times New Roman" w:hAnsi="Times New Roman"/>
      <w:lang w:val="en-GB" w:eastAsia="en-US"/>
    </w:rPr>
  </w:style>
  <w:style w:type="character" w:customStyle="1" w:styleId="34">
    <w:name w:val="箇条書き 3 (文字)"/>
    <w:link w:val="33"/>
    <w:qFormat/>
    <w:rsid w:val="00094686"/>
    <w:rPr>
      <w:rFonts w:ascii="Times New Roman" w:hAnsi="Times New Roman"/>
      <w:lang w:val="en-GB" w:eastAsia="en-US"/>
    </w:rPr>
  </w:style>
  <w:style w:type="character" w:customStyle="1" w:styleId="25">
    <w:name w:val="箇条書き 2 (文字)"/>
    <w:link w:val="24"/>
    <w:qFormat/>
    <w:rsid w:val="00094686"/>
    <w:rPr>
      <w:rFonts w:ascii="Times New Roman" w:hAnsi="Times New Roman"/>
      <w:lang w:val="en-GB" w:eastAsia="en-US"/>
    </w:rPr>
  </w:style>
  <w:style w:type="character" w:customStyle="1" w:styleId="ae">
    <w:name w:val="箇条書き (文字)"/>
    <w:link w:val="ab"/>
    <w:qFormat/>
    <w:rsid w:val="00094686"/>
    <w:rPr>
      <w:rFonts w:ascii="Times New Roman" w:hAnsi="Times New Roman"/>
      <w:lang w:val="en-GB" w:eastAsia="en-US"/>
    </w:rPr>
  </w:style>
  <w:style w:type="character" w:customStyle="1" w:styleId="1Char0">
    <w:name w:val="样式1 Char"/>
    <w:link w:val="1"/>
    <w:qFormat/>
    <w:rsid w:val="00094686"/>
    <w:rPr>
      <w:rFonts w:ascii="Arial" w:hAnsi="Arial"/>
      <w:sz w:val="18"/>
      <w:lang w:eastAsia="ja-JP"/>
    </w:rPr>
  </w:style>
  <w:style w:type="character" w:customStyle="1" w:styleId="superscript">
    <w:name w:val="superscript"/>
    <w:qFormat/>
    <w:rsid w:val="00094686"/>
    <w:rPr>
      <w:rFonts w:ascii="Bookman" w:hAnsi="Bookman"/>
      <w:position w:val="6"/>
      <w:sz w:val="18"/>
    </w:rPr>
  </w:style>
  <w:style w:type="character" w:customStyle="1" w:styleId="NOChar1">
    <w:name w:val="NO Char1"/>
    <w:qFormat/>
    <w:rsid w:val="00094686"/>
    <w:rPr>
      <w:rFonts w:eastAsia="ＭＳ 明朝"/>
      <w:lang w:val="en-GB" w:eastAsia="en-US" w:bidi="ar-SA"/>
    </w:rPr>
  </w:style>
  <w:style w:type="paragraph" w:customStyle="1" w:styleId="textintend1">
    <w:name w:val="text intend 1"/>
    <w:basedOn w:val="text"/>
    <w:qFormat/>
    <w:rsid w:val="00094686"/>
    <w:pPr>
      <w:widowControl/>
      <w:tabs>
        <w:tab w:val="left" w:pos="992"/>
      </w:tabs>
      <w:spacing w:after="120"/>
      <w:ind w:left="992" w:hanging="425"/>
    </w:pPr>
    <w:rPr>
      <w:rFonts w:eastAsia="ＭＳ 明朝"/>
      <w:lang w:val="en-US"/>
    </w:rPr>
  </w:style>
  <w:style w:type="paragraph" w:customStyle="1" w:styleId="TabList">
    <w:name w:val="TabList"/>
    <w:basedOn w:val="a1"/>
    <w:qFormat/>
    <w:rsid w:val="00094686"/>
    <w:pPr>
      <w:tabs>
        <w:tab w:val="left" w:pos="1134"/>
      </w:tabs>
      <w:spacing w:after="0"/>
    </w:pPr>
    <w:rPr>
      <w:rFonts w:eastAsia="ＭＳ 明朝"/>
    </w:rPr>
  </w:style>
  <w:style w:type="character" w:customStyle="1" w:styleId="BodyText2Char1">
    <w:name w:val="Body Text 2 Char1"/>
    <w:qFormat/>
    <w:rsid w:val="00094686"/>
    <w:rPr>
      <w:lang w:val="en-GB"/>
    </w:rPr>
  </w:style>
  <w:style w:type="character" w:customStyle="1" w:styleId="EndnoteTextChar1">
    <w:name w:val="Endnote Text Char1"/>
    <w:qFormat/>
    <w:rsid w:val="00094686"/>
    <w:rPr>
      <w:lang w:val="en-GB"/>
    </w:rPr>
  </w:style>
  <w:style w:type="character" w:customStyle="1" w:styleId="TitleChar1">
    <w:name w:val="Title Char1"/>
    <w:qFormat/>
    <w:rsid w:val="00094686"/>
    <w:rPr>
      <w:rFonts w:ascii="Cambria" w:eastAsia="Times New Roman" w:hAnsi="Cambria" w:cs="Times New Roman"/>
      <w:b/>
      <w:bCs/>
      <w:kern w:val="28"/>
      <w:sz w:val="32"/>
      <w:szCs w:val="32"/>
      <w:lang w:val="en-GB"/>
    </w:rPr>
  </w:style>
  <w:style w:type="paragraph" w:customStyle="1" w:styleId="textintend2">
    <w:name w:val="text intend 2"/>
    <w:basedOn w:val="text"/>
    <w:qFormat/>
    <w:rsid w:val="000946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4686"/>
    <w:rPr>
      <w:lang w:val="en-GB"/>
    </w:rPr>
  </w:style>
  <w:style w:type="character" w:customStyle="1" w:styleId="BodyTextIndentChar1">
    <w:name w:val="Body Text Indent Char1"/>
    <w:qFormat/>
    <w:rsid w:val="00094686"/>
    <w:rPr>
      <w:lang w:val="en-GB"/>
    </w:rPr>
  </w:style>
  <w:style w:type="character" w:customStyle="1" w:styleId="BodyText3Char1">
    <w:name w:val="Body Text 3 Char1"/>
    <w:qFormat/>
    <w:rsid w:val="00094686"/>
    <w:rPr>
      <w:sz w:val="16"/>
      <w:szCs w:val="16"/>
      <w:lang w:val="en-GB"/>
    </w:rPr>
  </w:style>
  <w:style w:type="paragraph" w:customStyle="1" w:styleId="text">
    <w:name w:val="text"/>
    <w:basedOn w:val="a1"/>
    <w:qFormat/>
    <w:rsid w:val="00094686"/>
    <w:pPr>
      <w:widowControl w:val="0"/>
      <w:spacing w:after="240"/>
      <w:jc w:val="both"/>
    </w:pPr>
    <w:rPr>
      <w:rFonts w:eastAsia="SimSun"/>
      <w:sz w:val="24"/>
      <w:lang w:val="en-AU"/>
    </w:rPr>
  </w:style>
  <w:style w:type="paragraph" w:customStyle="1" w:styleId="berschrift1H1">
    <w:name w:val="Überschrift 1.H1"/>
    <w:basedOn w:val="a1"/>
    <w:next w:val="a1"/>
    <w:qFormat/>
    <w:rsid w:val="000946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46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46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4686"/>
    <w:pPr>
      <w:spacing w:after="240"/>
      <w:jc w:val="both"/>
    </w:pPr>
    <w:rPr>
      <w:rFonts w:ascii="Helvetica" w:eastAsia="SimSun" w:hAnsi="Helvetica"/>
    </w:rPr>
  </w:style>
  <w:style w:type="paragraph" w:customStyle="1" w:styleId="List1">
    <w:name w:val="List1"/>
    <w:basedOn w:val="a1"/>
    <w:qFormat/>
    <w:rsid w:val="000946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4686"/>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094686"/>
    <w:pPr>
      <w:spacing w:before="120" w:after="0"/>
      <w:jc w:val="both"/>
    </w:pPr>
    <w:rPr>
      <w:rFonts w:eastAsia="SimSun"/>
      <w:lang w:val="en-US"/>
    </w:rPr>
  </w:style>
  <w:style w:type="paragraph" w:customStyle="1" w:styleId="centered">
    <w:name w:val="centered"/>
    <w:basedOn w:val="a1"/>
    <w:qFormat/>
    <w:rsid w:val="0009468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0946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4686"/>
    <w:rPr>
      <w:rFonts w:ascii="Times New Roman" w:eastAsia="Batang" w:hAnsi="Times New Roman"/>
      <w:lang w:val="en-GB" w:eastAsia="en-US"/>
    </w:rPr>
  </w:style>
  <w:style w:type="numbering" w:customStyle="1" w:styleId="18">
    <w:name w:val="リストなし1"/>
    <w:next w:val="a4"/>
    <w:uiPriority w:val="99"/>
    <w:semiHidden/>
    <w:unhideWhenUsed/>
    <w:rsid w:val="00094686"/>
  </w:style>
  <w:style w:type="paragraph" w:customStyle="1" w:styleId="810">
    <w:name w:val="表 (赤)  81"/>
    <w:basedOn w:val="a1"/>
    <w:uiPriority w:val="34"/>
    <w:qFormat/>
    <w:rsid w:val="000946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4686"/>
    <w:pPr>
      <w:spacing w:before="100" w:beforeAutospacing="1" w:after="100" w:afterAutospacing="1"/>
    </w:pPr>
    <w:rPr>
      <w:rFonts w:eastAsia="SimSun"/>
      <w:sz w:val="24"/>
      <w:szCs w:val="24"/>
      <w:lang w:val="en-US" w:eastAsia="zh-CN"/>
    </w:rPr>
  </w:style>
  <w:style w:type="table" w:styleId="2e">
    <w:name w:val="Table Classic 2"/>
    <w:basedOn w:val="a3"/>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4686"/>
    <w:rPr>
      <w:rFonts w:ascii="Times New Roman" w:eastAsia="SimSun" w:hAnsi="Times New Roman"/>
      <w:lang w:val="en-GB" w:eastAsia="en-US"/>
    </w:rPr>
  </w:style>
  <w:style w:type="character" w:styleId="afffb">
    <w:name w:val="Placeholder Text"/>
    <w:uiPriority w:val="99"/>
    <w:unhideWhenUsed/>
    <w:qFormat/>
    <w:rsid w:val="00094686"/>
    <w:rPr>
      <w:color w:val="808080"/>
    </w:rPr>
  </w:style>
  <w:style w:type="paragraph" w:customStyle="1" w:styleId="LGTdoc">
    <w:name w:val="LGTdoc_본문"/>
    <w:basedOn w:val="a1"/>
    <w:qFormat/>
    <w:rsid w:val="0009468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4686"/>
    <w:pPr>
      <w:spacing w:after="240"/>
      <w:jc w:val="both"/>
    </w:pPr>
    <w:rPr>
      <w:rFonts w:ascii="Arial" w:eastAsia="SimSun" w:hAnsi="Arial"/>
      <w:szCs w:val="24"/>
    </w:rPr>
  </w:style>
  <w:style w:type="paragraph" w:customStyle="1" w:styleId="ECCFootnote">
    <w:name w:val="ECC Footnote"/>
    <w:basedOn w:val="a1"/>
    <w:autoRedefine/>
    <w:uiPriority w:val="99"/>
    <w:qFormat/>
    <w:rsid w:val="000946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4686"/>
    <w:rPr>
      <w:rFonts w:ascii="Arial" w:eastAsia="SimSun" w:hAnsi="Arial"/>
      <w:szCs w:val="24"/>
      <w:lang w:val="en-GB" w:eastAsia="en-US"/>
    </w:rPr>
  </w:style>
  <w:style w:type="paragraph" w:customStyle="1" w:styleId="Text1">
    <w:name w:val="Text 1"/>
    <w:basedOn w:val="a1"/>
    <w:qFormat/>
    <w:rsid w:val="00094686"/>
    <w:pPr>
      <w:spacing w:after="240"/>
      <w:ind w:left="482"/>
      <w:jc w:val="both"/>
    </w:pPr>
    <w:rPr>
      <w:rFonts w:eastAsia="SimSun"/>
      <w:sz w:val="24"/>
      <w:lang w:eastAsia="fr-BE"/>
    </w:rPr>
  </w:style>
  <w:style w:type="paragraph" w:customStyle="1" w:styleId="NumPar4">
    <w:name w:val="NumPar 4"/>
    <w:basedOn w:val="40"/>
    <w:next w:val="a1"/>
    <w:uiPriority w:val="99"/>
    <w:qFormat/>
    <w:rsid w:val="0009468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94686"/>
  </w:style>
  <w:style w:type="paragraph" w:customStyle="1" w:styleId="cita">
    <w:name w:val="cita"/>
    <w:basedOn w:val="a1"/>
    <w:qFormat/>
    <w:rsid w:val="000946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468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46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46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468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4686"/>
    <w:rPr>
      <w:vanish w:val="0"/>
      <w:webHidden w:val="0"/>
      <w:color w:val="000000"/>
      <w:specVanish w:val="0"/>
    </w:rPr>
  </w:style>
  <w:style w:type="paragraph" w:customStyle="1" w:styleId="Equation">
    <w:name w:val="Equation"/>
    <w:basedOn w:val="a1"/>
    <w:next w:val="a1"/>
    <w:link w:val="EquationChar"/>
    <w:qFormat/>
    <w:rsid w:val="0009468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4686"/>
    <w:rPr>
      <w:rFonts w:ascii="Times New Roman" w:eastAsia="SimSun" w:hAnsi="Times New Roman"/>
      <w:sz w:val="22"/>
      <w:szCs w:val="22"/>
      <w:lang w:val="en-GB" w:eastAsia="en-US"/>
    </w:rPr>
  </w:style>
  <w:style w:type="character" w:customStyle="1" w:styleId="apple-converted-space">
    <w:name w:val="apple-converted-space"/>
    <w:qFormat/>
    <w:rsid w:val="00094686"/>
  </w:style>
  <w:style w:type="character" w:customStyle="1" w:styleId="shorttext">
    <w:name w:val="short_text"/>
    <w:qFormat/>
    <w:rsid w:val="0009468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468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468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468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468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4686"/>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468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468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4686"/>
    <w:rPr>
      <w:rFonts w:ascii="Times New Roman" w:eastAsia="游明朝" w:hAnsi="Times New Roman"/>
      <w:lang w:val="en-GB" w:eastAsia="en-US"/>
    </w:rPr>
  </w:style>
  <w:style w:type="paragraph" w:customStyle="1" w:styleId="47">
    <w:name w:val="吹き出し4"/>
    <w:basedOn w:val="a1"/>
    <w:semiHidden/>
    <w:qFormat/>
    <w:rsid w:val="00094686"/>
    <w:rPr>
      <w:rFonts w:ascii="Tahoma" w:eastAsia="ＭＳ 明朝" w:hAnsi="Tahoma" w:cs="Tahoma"/>
      <w:sz w:val="16"/>
      <w:szCs w:val="16"/>
    </w:rPr>
  </w:style>
  <w:style w:type="paragraph" w:customStyle="1" w:styleId="tac0">
    <w:name w:val="tac"/>
    <w:basedOn w:val="a1"/>
    <w:uiPriority w:val="99"/>
    <w:qFormat/>
    <w:rsid w:val="0009468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94686"/>
  </w:style>
  <w:style w:type="table" w:customStyle="1" w:styleId="311">
    <w:name w:val="网格型3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94686"/>
  </w:style>
  <w:style w:type="table" w:customStyle="1" w:styleId="TableClassic21">
    <w:name w:val="Table Classic 21"/>
    <w:basedOn w:val="a3"/>
    <w:next w:val="2e"/>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94686"/>
    <w:rPr>
      <w:rFonts w:ascii="Times New Roman" w:eastAsia="Batang" w:hAnsi="Times New Roman"/>
      <w:lang w:val="en-GB" w:eastAsia="en-US"/>
    </w:rPr>
  </w:style>
  <w:style w:type="paragraph" w:customStyle="1" w:styleId="TOC92">
    <w:name w:val="TOC 92"/>
    <w:basedOn w:val="81"/>
    <w:qFormat/>
    <w:rsid w:val="000946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4686"/>
    <w:rPr>
      <w:lang w:val="en-GB" w:eastAsia="ja-JP" w:bidi="ar-SA"/>
    </w:rPr>
  </w:style>
  <w:style w:type="character" w:customStyle="1" w:styleId="CharChar42">
    <w:name w:val="Char Char42"/>
    <w:qFormat/>
    <w:rsid w:val="00094686"/>
    <w:rPr>
      <w:rFonts w:ascii="Courier New" w:hAnsi="Courier New" w:cs="Courier New" w:hint="default"/>
      <w:lang w:val="nb-NO" w:eastAsia="ja-JP" w:bidi="ar-SA"/>
    </w:rPr>
  </w:style>
  <w:style w:type="character" w:customStyle="1" w:styleId="CharChar72">
    <w:name w:val="Char Char72"/>
    <w:semiHidden/>
    <w:qFormat/>
    <w:rsid w:val="00094686"/>
    <w:rPr>
      <w:rFonts w:ascii="Tahoma" w:hAnsi="Tahoma" w:cs="Tahoma" w:hint="default"/>
      <w:shd w:val="clear" w:color="auto" w:fill="000080"/>
      <w:lang w:val="en-GB" w:eastAsia="en-US"/>
    </w:rPr>
  </w:style>
  <w:style w:type="character" w:customStyle="1" w:styleId="CharChar102">
    <w:name w:val="Char Char102"/>
    <w:semiHidden/>
    <w:qFormat/>
    <w:rsid w:val="00094686"/>
    <w:rPr>
      <w:rFonts w:ascii="Times New Roman" w:hAnsi="Times New Roman" w:cs="Times New Roman" w:hint="default"/>
      <w:lang w:val="en-GB" w:eastAsia="en-US"/>
    </w:rPr>
  </w:style>
  <w:style w:type="character" w:customStyle="1" w:styleId="CharChar92">
    <w:name w:val="Char Char92"/>
    <w:semiHidden/>
    <w:qFormat/>
    <w:rsid w:val="00094686"/>
    <w:rPr>
      <w:rFonts w:ascii="Tahoma" w:hAnsi="Tahoma" w:cs="Tahoma" w:hint="default"/>
      <w:sz w:val="16"/>
      <w:szCs w:val="16"/>
      <w:lang w:val="en-GB" w:eastAsia="en-US"/>
    </w:rPr>
  </w:style>
  <w:style w:type="character" w:customStyle="1" w:styleId="CharChar82">
    <w:name w:val="Char Char82"/>
    <w:semiHidden/>
    <w:qFormat/>
    <w:rsid w:val="00094686"/>
    <w:rPr>
      <w:rFonts w:ascii="Times New Roman" w:hAnsi="Times New Roman" w:cs="Times New Roman" w:hint="default"/>
      <w:b/>
      <w:bCs/>
      <w:lang w:val="en-GB" w:eastAsia="en-US"/>
    </w:rPr>
  </w:style>
  <w:style w:type="character" w:customStyle="1" w:styleId="CharChar292">
    <w:name w:val="Char Char292"/>
    <w:qFormat/>
    <w:rsid w:val="00094686"/>
    <w:rPr>
      <w:rFonts w:ascii="Arial" w:hAnsi="Arial" w:cs="Arial" w:hint="default"/>
      <w:sz w:val="36"/>
      <w:lang w:val="en-GB" w:eastAsia="en-US" w:bidi="ar-SA"/>
    </w:rPr>
  </w:style>
  <w:style w:type="character" w:customStyle="1" w:styleId="CharChar282">
    <w:name w:val="Char Char282"/>
    <w:qFormat/>
    <w:rsid w:val="00094686"/>
    <w:rPr>
      <w:rFonts w:ascii="Arial" w:hAnsi="Arial" w:cs="Arial" w:hint="default"/>
      <w:sz w:val="32"/>
      <w:lang w:val="en-GB"/>
    </w:rPr>
  </w:style>
  <w:style w:type="character" w:customStyle="1" w:styleId="ZchnZchn52">
    <w:name w:val="Zchn Zchn52"/>
    <w:qFormat/>
    <w:rsid w:val="00094686"/>
    <w:rPr>
      <w:rFonts w:ascii="Courier New" w:eastAsia="Batang" w:hAnsi="Courier New"/>
      <w:lang w:val="nb-NO" w:eastAsia="en-US" w:bidi="ar-SA"/>
    </w:rPr>
  </w:style>
  <w:style w:type="paragraph" w:customStyle="1" w:styleId="TOC911">
    <w:name w:val="TOC 911"/>
    <w:basedOn w:val="81"/>
    <w:qFormat/>
    <w:rsid w:val="0009468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094686"/>
    <w:rPr>
      <w:color w:val="808080"/>
      <w:shd w:val="clear" w:color="auto" w:fill="E6E6E6"/>
    </w:rPr>
  </w:style>
  <w:style w:type="paragraph" w:customStyle="1" w:styleId="CharCharCharCharChar1">
    <w:name w:val="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94686"/>
    <w:rPr>
      <w:lang w:val="en-GB" w:eastAsia="ja-JP" w:bidi="ar-SA"/>
    </w:rPr>
  </w:style>
  <w:style w:type="paragraph" w:customStyle="1" w:styleId="1Char1">
    <w:name w:val="(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686"/>
    <w:rPr>
      <w:rFonts w:ascii="Courier New" w:hAnsi="Courier New"/>
      <w:lang w:val="nb-NO" w:eastAsia="ja-JP" w:bidi="ar-SA"/>
    </w:rPr>
  </w:style>
  <w:style w:type="paragraph" w:customStyle="1" w:styleId="CharCharCharCharCharChar1">
    <w:name w:val="Char Char Char Char Char Char1"/>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4686"/>
    <w:rPr>
      <w:rFonts w:ascii="Tahoma" w:hAnsi="Tahoma" w:cs="Tahoma"/>
      <w:shd w:val="clear" w:color="auto" w:fill="000080"/>
      <w:lang w:val="en-GB" w:eastAsia="en-US"/>
    </w:rPr>
  </w:style>
  <w:style w:type="character" w:customStyle="1" w:styleId="ZchnZchn51">
    <w:name w:val="Zchn Zchn51"/>
    <w:qFormat/>
    <w:rsid w:val="00094686"/>
    <w:rPr>
      <w:rFonts w:ascii="Courier New" w:eastAsia="Batang" w:hAnsi="Courier New"/>
      <w:lang w:val="nb-NO" w:eastAsia="en-US" w:bidi="ar-SA"/>
    </w:rPr>
  </w:style>
  <w:style w:type="character" w:customStyle="1" w:styleId="CharChar101">
    <w:name w:val="Char Char101"/>
    <w:semiHidden/>
    <w:qFormat/>
    <w:rsid w:val="00094686"/>
    <w:rPr>
      <w:rFonts w:ascii="Times New Roman" w:hAnsi="Times New Roman"/>
      <w:lang w:val="en-GB" w:eastAsia="en-US"/>
    </w:rPr>
  </w:style>
  <w:style w:type="character" w:customStyle="1" w:styleId="CharChar91">
    <w:name w:val="Char Char91"/>
    <w:semiHidden/>
    <w:qFormat/>
    <w:rsid w:val="00094686"/>
    <w:rPr>
      <w:rFonts w:ascii="Tahoma" w:hAnsi="Tahoma" w:cs="Tahoma"/>
      <w:sz w:val="16"/>
      <w:szCs w:val="16"/>
      <w:lang w:val="en-GB" w:eastAsia="en-US"/>
    </w:rPr>
  </w:style>
  <w:style w:type="character" w:customStyle="1" w:styleId="CharChar81">
    <w:name w:val="Char Char81"/>
    <w:semiHidden/>
    <w:qFormat/>
    <w:rsid w:val="0009468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94686"/>
    <w:rPr>
      <w:rFonts w:ascii="Arial" w:hAnsi="Arial"/>
      <w:sz w:val="36"/>
      <w:lang w:val="en-GB" w:eastAsia="en-US" w:bidi="ar-SA"/>
    </w:rPr>
  </w:style>
  <w:style w:type="character" w:customStyle="1" w:styleId="CharChar281">
    <w:name w:val="Char Char281"/>
    <w:qFormat/>
    <w:rsid w:val="00094686"/>
    <w:rPr>
      <w:rFonts w:ascii="Arial" w:hAnsi="Arial"/>
      <w:sz w:val="32"/>
      <w:lang w:val="en-GB"/>
    </w:rPr>
  </w:style>
  <w:style w:type="paragraph" w:customStyle="1" w:styleId="CharChar241">
    <w:name w:val="Char Char241"/>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094686"/>
  </w:style>
  <w:style w:type="numbering" w:customStyle="1" w:styleId="NoList7">
    <w:name w:val="No List7"/>
    <w:next w:val="a4"/>
    <w:uiPriority w:val="99"/>
    <w:semiHidden/>
    <w:unhideWhenUsed/>
    <w:rsid w:val="00094686"/>
  </w:style>
  <w:style w:type="table" w:customStyle="1" w:styleId="TableGrid12">
    <w:name w:val="Table Grid12"/>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4686"/>
  </w:style>
  <w:style w:type="table" w:customStyle="1" w:styleId="TableGrid111">
    <w:name w:val="Table Grid1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4686"/>
  </w:style>
  <w:style w:type="numbering" w:customStyle="1" w:styleId="NoList32">
    <w:name w:val="No List32"/>
    <w:next w:val="a4"/>
    <w:uiPriority w:val="99"/>
    <w:semiHidden/>
    <w:unhideWhenUsed/>
    <w:rsid w:val="00094686"/>
  </w:style>
  <w:style w:type="character" w:customStyle="1" w:styleId="FooterChar1">
    <w:name w:val="Footer Char1"/>
    <w:aliases w:val="footer odd Char1,footer Char1,fo Char1,pie de página Char1"/>
    <w:semiHidden/>
    <w:rsid w:val="00094686"/>
    <w:rPr>
      <w:rFonts w:ascii="Times New Roman" w:hAnsi="Times New Roman"/>
      <w:lang w:val="en-GB"/>
    </w:rPr>
  </w:style>
  <w:style w:type="paragraph" w:customStyle="1" w:styleId="CharChar5">
    <w:name w:val="Char Char5"/>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094686"/>
    <w:pPr>
      <w:keepNext/>
      <w:keepLines/>
      <w:spacing w:after="0"/>
      <w:jc w:val="both"/>
    </w:pPr>
    <w:rPr>
      <w:rFonts w:ascii="Arial" w:eastAsia="SimSun" w:hAnsi="Arial"/>
      <w:sz w:val="18"/>
      <w:szCs w:val="18"/>
    </w:rPr>
  </w:style>
  <w:style w:type="character" w:styleId="HTML">
    <w:name w:val="HTML Sample"/>
    <w:rsid w:val="00094686"/>
    <w:rPr>
      <w:rFonts w:ascii="Courier New" w:eastAsia="SimSun" w:hAnsi="Courier New" w:cs="Courier New"/>
      <w:color w:val="0000FF"/>
      <w:kern w:val="2"/>
      <w:lang w:val="en-US" w:eastAsia="zh-CN" w:bidi="ar-SA"/>
    </w:rPr>
  </w:style>
  <w:style w:type="character" w:styleId="afffc">
    <w:name w:val="line number"/>
    <w:rsid w:val="00094686"/>
    <w:rPr>
      <w:rFonts w:ascii="Arial" w:eastAsia="SimSun" w:hAnsi="Arial" w:cs="Arial"/>
      <w:color w:val="0000FF"/>
      <w:kern w:val="2"/>
      <w:lang w:val="en-US" w:eastAsia="zh-CN" w:bidi="ar-SA"/>
    </w:rPr>
  </w:style>
  <w:style w:type="paragraph" w:styleId="afffd">
    <w:name w:val="Block Text"/>
    <w:basedOn w:val="a1"/>
    <w:rsid w:val="00094686"/>
    <w:pPr>
      <w:spacing w:after="120"/>
      <w:ind w:left="1440" w:right="1440"/>
    </w:pPr>
    <w:rPr>
      <w:rFonts w:eastAsia="ＭＳ 明朝"/>
    </w:rPr>
  </w:style>
  <w:style w:type="table" w:customStyle="1" w:styleId="TableGrid5">
    <w:name w:val="Table Grid5"/>
    <w:basedOn w:val="a3"/>
    <w:next w:val="afc"/>
    <w:uiPriority w:val="39"/>
    <w:qFormat/>
    <w:rsid w:val="0009468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094686"/>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094686"/>
    <w:rPr>
      <w:rFonts w:ascii="Tahoma" w:eastAsia="ＭＳ 明朝" w:hAnsi="Tahoma" w:cs="Tahoma"/>
      <w:sz w:val="16"/>
      <w:szCs w:val="16"/>
      <w:lang w:eastAsia="ko-KR"/>
    </w:rPr>
  </w:style>
  <w:style w:type="paragraph" w:customStyle="1" w:styleId="Table0">
    <w:name w:val="Table"/>
    <w:basedOn w:val="a1"/>
    <w:link w:val="Table1"/>
    <w:qFormat/>
    <w:rsid w:val="00094686"/>
    <w:pPr>
      <w:jc w:val="center"/>
    </w:pPr>
    <w:rPr>
      <w:rFonts w:ascii="Arial" w:eastAsia="SimSun" w:hAnsi="Arial" w:cs="Arial"/>
      <w:b/>
    </w:rPr>
  </w:style>
  <w:style w:type="character" w:customStyle="1" w:styleId="Table1">
    <w:name w:val="Table (文字)"/>
    <w:link w:val="Table0"/>
    <w:rsid w:val="00094686"/>
    <w:rPr>
      <w:rFonts w:ascii="Arial" w:eastAsia="SimSun" w:hAnsi="Arial" w:cs="Arial"/>
      <w:b/>
      <w:lang w:val="en-GB" w:eastAsia="en-US"/>
    </w:rPr>
  </w:style>
  <w:style w:type="character" w:customStyle="1" w:styleId="PLChar">
    <w:name w:val="PL Char"/>
    <w:link w:val="PL"/>
    <w:qFormat/>
    <w:rsid w:val="00094686"/>
    <w:rPr>
      <w:rFonts w:ascii="Courier New" w:hAnsi="Courier New"/>
      <w:noProof/>
      <w:sz w:val="16"/>
      <w:lang w:val="en-GB" w:eastAsia="en-US"/>
    </w:rPr>
  </w:style>
  <w:style w:type="paragraph" w:customStyle="1" w:styleId="ColorfulList-Accent11">
    <w:name w:val="Colorful List - Accent 11"/>
    <w:basedOn w:val="a1"/>
    <w:uiPriority w:val="34"/>
    <w:qFormat/>
    <w:rsid w:val="0009468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94686"/>
    <w:rPr>
      <w:rFonts w:ascii="Times New Roman" w:eastAsia="Batang" w:hAnsi="Times New Roman"/>
      <w:lang w:val="en-GB" w:eastAsia="en-US"/>
    </w:rPr>
  </w:style>
  <w:style w:type="numbering" w:customStyle="1" w:styleId="NoList42">
    <w:name w:val="No List42"/>
    <w:next w:val="a4"/>
    <w:uiPriority w:val="99"/>
    <w:semiHidden/>
    <w:unhideWhenUsed/>
    <w:rsid w:val="00094686"/>
  </w:style>
  <w:style w:type="numbering" w:customStyle="1" w:styleId="NoList51">
    <w:name w:val="No List51"/>
    <w:next w:val="a4"/>
    <w:uiPriority w:val="99"/>
    <w:semiHidden/>
    <w:unhideWhenUsed/>
    <w:rsid w:val="00094686"/>
  </w:style>
  <w:style w:type="numbering" w:customStyle="1" w:styleId="NoList211">
    <w:name w:val="No List211"/>
    <w:next w:val="a4"/>
    <w:uiPriority w:val="99"/>
    <w:semiHidden/>
    <w:unhideWhenUsed/>
    <w:rsid w:val="00094686"/>
  </w:style>
  <w:style w:type="numbering" w:customStyle="1" w:styleId="NoList311">
    <w:name w:val="No List311"/>
    <w:next w:val="a4"/>
    <w:uiPriority w:val="99"/>
    <w:semiHidden/>
    <w:unhideWhenUsed/>
    <w:rsid w:val="00094686"/>
  </w:style>
  <w:style w:type="numbering" w:customStyle="1" w:styleId="NoList411">
    <w:name w:val="No List411"/>
    <w:next w:val="a4"/>
    <w:uiPriority w:val="99"/>
    <w:semiHidden/>
    <w:unhideWhenUsed/>
    <w:rsid w:val="00094686"/>
  </w:style>
  <w:style w:type="numbering" w:customStyle="1" w:styleId="NoList61">
    <w:name w:val="No List61"/>
    <w:next w:val="a4"/>
    <w:uiPriority w:val="99"/>
    <w:semiHidden/>
    <w:unhideWhenUsed/>
    <w:rsid w:val="00094686"/>
  </w:style>
  <w:style w:type="table" w:customStyle="1" w:styleId="TableGrid41">
    <w:name w:val="Table Grid41"/>
    <w:basedOn w:val="a3"/>
    <w:next w:val="afc"/>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94686"/>
  </w:style>
  <w:style w:type="numbering" w:customStyle="1" w:styleId="NoList1111">
    <w:name w:val="No List1111"/>
    <w:next w:val="a4"/>
    <w:uiPriority w:val="99"/>
    <w:semiHidden/>
    <w:unhideWhenUsed/>
    <w:rsid w:val="00094686"/>
  </w:style>
  <w:style w:type="numbering" w:customStyle="1" w:styleId="NoList71">
    <w:name w:val="No List71"/>
    <w:next w:val="a4"/>
    <w:uiPriority w:val="99"/>
    <w:semiHidden/>
    <w:unhideWhenUsed/>
    <w:rsid w:val="00094686"/>
  </w:style>
  <w:style w:type="table" w:customStyle="1" w:styleId="TableGrid121">
    <w:name w:val="Table Grid12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4686"/>
  </w:style>
  <w:style w:type="table" w:customStyle="1" w:styleId="TableGrid1111">
    <w:name w:val="Table Grid1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4686"/>
  </w:style>
  <w:style w:type="numbering" w:customStyle="1" w:styleId="NoList321">
    <w:name w:val="No List321"/>
    <w:next w:val="a4"/>
    <w:uiPriority w:val="99"/>
    <w:semiHidden/>
    <w:unhideWhenUsed/>
    <w:rsid w:val="00094686"/>
  </w:style>
  <w:style w:type="paragraph" w:styleId="affff">
    <w:name w:val="Note Heading"/>
    <w:basedOn w:val="a1"/>
    <w:next w:val="a1"/>
    <w:link w:val="affff0"/>
    <w:qFormat/>
    <w:rsid w:val="0009468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4686"/>
    <w:rPr>
      <w:rFonts w:ascii="Times New Roman" w:eastAsia="ＭＳ 明朝" w:hAnsi="Times New Roman"/>
      <w:lang w:val="en-GB" w:eastAsia="zh-CN"/>
    </w:rPr>
  </w:style>
  <w:style w:type="character" w:customStyle="1" w:styleId="1c">
    <w:name w:val="不明显参考1"/>
    <w:uiPriority w:val="31"/>
    <w:qFormat/>
    <w:rsid w:val="00094686"/>
    <w:rPr>
      <w:smallCaps/>
      <w:color w:val="5A5A5A"/>
    </w:rPr>
  </w:style>
  <w:style w:type="paragraph" w:customStyle="1" w:styleId="114">
    <w:name w:val="修订11"/>
    <w:hidden/>
    <w:semiHidden/>
    <w:qFormat/>
    <w:rsid w:val="00094686"/>
    <w:rPr>
      <w:rFonts w:ascii="Times New Roman" w:eastAsia="Batang" w:hAnsi="Times New Roman"/>
      <w:lang w:val="en-GB" w:eastAsia="en-US"/>
    </w:rPr>
  </w:style>
  <w:style w:type="paragraph" w:customStyle="1" w:styleId="TOC1">
    <w:name w:val="TOC 标题1"/>
    <w:basedOn w:val="10"/>
    <w:next w:val="a1"/>
    <w:uiPriority w:val="39"/>
    <w:unhideWhenUsed/>
    <w:qFormat/>
    <w:rsid w:val="0009468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94686"/>
    <w:rPr>
      <w:rFonts w:ascii="Times New Roman" w:hAnsi="Times New Roman"/>
      <w:lang w:val="en-GB"/>
    </w:rPr>
  </w:style>
  <w:style w:type="character" w:customStyle="1" w:styleId="EXCar">
    <w:name w:val="EX Car"/>
    <w:qFormat/>
    <w:rsid w:val="00094686"/>
    <w:rPr>
      <w:lang w:val="en-GB" w:eastAsia="en-US"/>
    </w:rPr>
  </w:style>
  <w:style w:type="character" w:customStyle="1" w:styleId="B4Char">
    <w:name w:val="B4 Char"/>
    <w:link w:val="B4"/>
    <w:qFormat/>
    <w:rsid w:val="00094686"/>
    <w:rPr>
      <w:rFonts w:ascii="Times New Roman" w:hAnsi="Times New Roman"/>
      <w:lang w:val="en-GB" w:eastAsia="en-US"/>
    </w:rPr>
  </w:style>
  <w:style w:type="character" w:customStyle="1" w:styleId="1d">
    <w:name w:val="明显强调1"/>
    <w:uiPriority w:val="21"/>
    <w:qFormat/>
    <w:rsid w:val="00094686"/>
    <w:rPr>
      <w:b/>
      <w:bCs/>
      <w:i/>
      <w:iCs/>
      <w:color w:val="4F81BD"/>
    </w:rPr>
  </w:style>
  <w:style w:type="paragraph" w:customStyle="1" w:styleId="B6">
    <w:name w:val="B6"/>
    <w:basedOn w:val="B5"/>
    <w:link w:val="B6Char"/>
    <w:qFormat/>
    <w:rsid w:val="00094686"/>
    <w:pPr>
      <w:overflowPunct w:val="0"/>
      <w:autoSpaceDE w:val="0"/>
      <w:autoSpaceDN w:val="0"/>
      <w:adjustRightInd w:val="0"/>
      <w:textAlignment w:val="baseline"/>
    </w:pPr>
    <w:rPr>
      <w:lang w:eastAsia="zh-CN"/>
    </w:rPr>
  </w:style>
  <w:style w:type="paragraph" w:customStyle="1" w:styleId="Meetingcaption">
    <w:name w:val="Meeting caption"/>
    <w:basedOn w:val="a1"/>
    <w:qFormat/>
    <w:rsid w:val="0009468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0946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09468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94686"/>
    <w:rPr>
      <w:rFonts w:ascii="Times New Roman" w:hAnsi="Times New Roman"/>
      <w:color w:val="FF0000"/>
      <w:lang w:val="en-GB" w:eastAsia="en-US"/>
    </w:rPr>
  </w:style>
  <w:style w:type="character" w:customStyle="1" w:styleId="B5Char">
    <w:name w:val="B5 Char"/>
    <w:link w:val="B5"/>
    <w:qFormat/>
    <w:rsid w:val="00094686"/>
    <w:rPr>
      <w:rFonts w:ascii="Times New Roman" w:hAnsi="Times New Roman"/>
      <w:lang w:val="en-GB" w:eastAsia="en-US"/>
    </w:rPr>
  </w:style>
  <w:style w:type="character" w:customStyle="1" w:styleId="HeadingChar">
    <w:name w:val="Heading Char"/>
    <w:qFormat/>
    <w:rsid w:val="00094686"/>
    <w:rPr>
      <w:rFonts w:ascii="Arial" w:eastAsia="SimSun" w:hAnsi="Arial"/>
      <w:b/>
      <w:sz w:val="22"/>
    </w:rPr>
  </w:style>
  <w:style w:type="character" w:customStyle="1" w:styleId="B6Char">
    <w:name w:val="B6 Char"/>
    <w:link w:val="B6"/>
    <w:qFormat/>
    <w:rsid w:val="00094686"/>
    <w:rPr>
      <w:rFonts w:ascii="Times New Roman" w:hAnsi="Times New Roman"/>
      <w:lang w:val="en-GB" w:eastAsia="zh-CN"/>
    </w:rPr>
  </w:style>
  <w:style w:type="table" w:customStyle="1" w:styleId="TableStyle1">
    <w:name w:val="Table Style1"/>
    <w:basedOn w:val="a3"/>
    <w:qFormat/>
    <w:rsid w:val="00094686"/>
    <w:rPr>
      <w:rFonts w:ascii="Times New Roman" w:eastAsia="ＭＳ 明朝" w:hAnsi="Times New Roman"/>
      <w:lang w:val="en-US" w:eastAsia="en-US"/>
    </w:rPr>
    <w:tblPr/>
  </w:style>
  <w:style w:type="paragraph" w:customStyle="1" w:styleId="tal1">
    <w:name w:val="tal"/>
    <w:basedOn w:val="a1"/>
    <w:qFormat/>
    <w:rsid w:val="0009468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4686"/>
    <w:rPr>
      <w:rFonts w:ascii="Times New Roman" w:eastAsia="Batang" w:hAnsi="Times New Roman"/>
      <w:lang w:val="en-GB" w:eastAsia="en-US"/>
    </w:rPr>
  </w:style>
  <w:style w:type="paragraph" w:customStyle="1" w:styleId="1e">
    <w:name w:val="変更箇所1"/>
    <w:hidden/>
    <w:semiHidden/>
    <w:qFormat/>
    <w:rsid w:val="00094686"/>
    <w:rPr>
      <w:rFonts w:ascii="Times New Roman" w:eastAsia="ＭＳ 明朝" w:hAnsi="Times New Roman"/>
      <w:lang w:val="en-GB" w:eastAsia="en-US"/>
    </w:rPr>
  </w:style>
  <w:style w:type="paragraph" w:customStyle="1" w:styleId="NB2">
    <w:name w:val="NB2"/>
    <w:basedOn w:val="ZG"/>
    <w:qFormat/>
    <w:rsid w:val="00094686"/>
    <w:pPr>
      <w:framePr w:wrap="notBeside"/>
    </w:pPr>
    <w:rPr>
      <w:noProof w:val="0"/>
      <w:lang w:val="en-US" w:eastAsia="ko-KR"/>
    </w:rPr>
  </w:style>
  <w:style w:type="paragraph" w:customStyle="1" w:styleId="tableentry">
    <w:name w:val="table entry"/>
    <w:basedOn w:val="a1"/>
    <w:qFormat/>
    <w:rsid w:val="00094686"/>
    <w:pPr>
      <w:keepNext/>
      <w:spacing w:before="60" w:after="60"/>
    </w:pPr>
    <w:rPr>
      <w:rFonts w:ascii="Bookman Old Style" w:eastAsia="SimSun" w:hAnsi="Bookman Old Style"/>
      <w:lang w:val="en-US" w:eastAsia="ko-KR"/>
    </w:rPr>
  </w:style>
  <w:style w:type="character" w:customStyle="1" w:styleId="EditorsNoteChar">
    <w:name w:val="Editor's Note Char"/>
    <w:qFormat/>
    <w:rsid w:val="00094686"/>
    <w:rPr>
      <w:rFonts w:ascii="Times New Roman" w:hAnsi="Times New Roman"/>
      <w:color w:val="FF0000"/>
      <w:lang w:val="en-GB" w:eastAsia="en-US"/>
    </w:rPr>
  </w:style>
  <w:style w:type="table" w:customStyle="1" w:styleId="TableGrid6">
    <w:name w:val="Table Grid6"/>
    <w:basedOn w:val="a3"/>
    <w:qFormat/>
    <w:rsid w:val="000946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468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468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468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46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4686"/>
    <w:pPr>
      <w:jc w:val="both"/>
    </w:pPr>
    <w:rPr>
      <w:rFonts w:ascii="SimSun" w:eastAsia="SimSun" w:hAnsi="SimSun" w:cs="SimSun"/>
      <w:kern w:val="2"/>
      <w:sz w:val="21"/>
      <w:szCs w:val="21"/>
      <w:lang w:val="en-US" w:eastAsia="zh-CN"/>
    </w:rPr>
  </w:style>
  <w:style w:type="paragraph" w:customStyle="1" w:styleId="font5">
    <w:name w:val="font5"/>
    <w:basedOn w:val="a1"/>
    <w:rsid w:val="0009468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09468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09468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09468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09468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09468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09468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09468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09468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0946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655</Words>
  <Characters>3740</Characters>
  <Application>Microsoft Office Word</Application>
  <DocSecurity>0</DocSecurity>
  <Lines>31</Lines>
  <Paragraphs>8</Paragraphs>
  <ScaleCrop>false</ScaleCrop>
  <Company/>
  <LinksUpToDate>false</LinksUpToDate>
  <CharactersWithSpaces>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2021-05-11T00:41:00Z</dcterms:created>
  <dcterms:modified xsi:type="dcterms:W3CDTF">2021-08-05T06:07:00Z</dcterms:modified>
</cp:coreProperties>
</file>